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91E883" w14:textId="6D9D3DF3" w:rsidR="00272057" w:rsidRPr="00CE7631" w:rsidRDefault="00272057" w:rsidP="002720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1002E5">
        <w:rPr>
          <w:b/>
          <w:noProof/>
          <w:sz w:val="24"/>
        </w:rPr>
        <w:t>601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CEE11AE" w14:textId="5A91CFB8" w:rsidR="004B61CB" w:rsidRDefault="00272057" w:rsidP="002720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64BFDA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9055E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3DCB2D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E7069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10B91D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2704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A67F6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A4A7A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BF6A82" w14:textId="7B296ED8" w:rsidR="001E259D" w:rsidRDefault="005427B7" w:rsidP="001D67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1D679C">
              <w:rPr>
                <w:b/>
                <w:sz w:val="28"/>
              </w:rPr>
              <w:t>5</w:t>
            </w:r>
            <w:r w:rsidR="00C54274">
              <w:rPr>
                <w:b/>
                <w:sz w:val="28"/>
              </w:rPr>
              <w:t>1</w:t>
            </w:r>
            <w:r w:rsidR="00E923E3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7D65DEB4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DABA8" w14:textId="333AF8E2" w:rsidR="001E259D" w:rsidRDefault="006B7B30" w:rsidP="00DE63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SimSun" w:hint="eastAsia"/>
                <w:b/>
                <w:sz w:val="28"/>
              </w:rPr>
              <w:t>0</w:t>
            </w:r>
            <w:r w:rsidR="00E17766">
              <w:rPr>
                <w:rFonts w:eastAsia="SimSun"/>
                <w:b/>
                <w:sz w:val="28"/>
              </w:rPr>
              <w:t>339</w:t>
            </w:r>
          </w:p>
        </w:tc>
        <w:tc>
          <w:tcPr>
            <w:tcW w:w="709" w:type="dxa"/>
          </w:tcPr>
          <w:p w14:paraId="354F2712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9AAB9D" w14:textId="793E9F05" w:rsidR="001E259D" w:rsidRDefault="001002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20B68A37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3434" w14:textId="200EA7A5" w:rsidR="001E259D" w:rsidRDefault="005427B7" w:rsidP="001D6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1915FF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1915FF">
              <w:rPr>
                <w:b/>
                <w:sz w:val="28"/>
                <w:lang w:eastAsia="zh-CN"/>
              </w:rPr>
              <w:t>1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C68A8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D9EA8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9EDA5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276AA2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7EE37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D56EE5D" w14:textId="77777777">
        <w:tc>
          <w:tcPr>
            <w:tcW w:w="9641" w:type="dxa"/>
            <w:gridSpan w:val="9"/>
          </w:tcPr>
          <w:p w14:paraId="40EE9F02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32913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21125CC5" w14:textId="77777777">
        <w:tc>
          <w:tcPr>
            <w:tcW w:w="2835" w:type="dxa"/>
          </w:tcPr>
          <w:p w14:paraId="334B75BA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F02068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182CB1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7665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D912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6BA4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B4C3E2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B6E46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23D9C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87DB5E6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596C52E9" w14:textId="77777777">
        <w:tc>
          <w:tcPr>
            <w:tcW w:w="9640" w:type="dxa"/>
            <w:gridSpan w:val="11"/>
          </w:tcPr>
          <w:p w14:paraId="69B82B9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293CA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58A7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3B3" w14:textId="63AB233F" w:rsidR="001E259D" w:rsidRDefault="003C6F96" w:rsidP="00B42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report of user location info time</w:t>
            </w:r>
          </w:p>
        </w:tc>
      </w:tr>
      <w:tr w:rsidR="001E259D" w14:paraId="26103A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24F92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6F7E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D5BC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A7A37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F7F19" w14:textId="45D47956" w:rsidR="001E259D" w:rsidRDefault="007F44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259D" w14:paraId="6D3C1D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6A25B4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55649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48953F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55DD9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E29C6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3BE6C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343DD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F27A4" w14:textId="59E320E5" w:rsidR="001E259D" w:rsidRDefault="00A27EEE" w:rsidP="008C3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C163C">
              <w:rPr>
                <w:color w:val="000000" w:themeColor="text1"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49E07474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0509F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1AC5E" w14:textId="41263632"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502F68">
              <w:t>07</w:t>
            </w:r>
            <w:r w:rsidRPr="00BF3BA8">
              <w:t>-</w:t>
            </w:r>
            <w:r w:rsidR="00502F68">
              <w:t>30</w:t>
            </w:r>
          </w:p>
        </w:tc>
      </w:tr>
      <w:tr w:rsidR="001E259D" w14:paraId="0F01E4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FF9F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430F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47908F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17818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908C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457F5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07CC6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AFA387" w14:textId="054E6846" w:rsidR="001E259D" w:rsidRDefault="001915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14597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779A4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823C80" w14:textId="20B7589B" w:rsidR="001E259D" w:rsidRDefault="00AA2D01" w:rsidP="001D679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1915FF">
              <w:t>7</w:t>
            </w:r>
          </w:p>
        </w:tc>
      </w:tr>
      <w:tr w:rsidR="001E259D" w14:paraId="64A59A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48535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73917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6047E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72725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2B6B482E" w14:textId="77777777">
        <w:tc>
          <w:tcPr>
            <w:tcW w:w="1843" w:type="dxa"/>
          </w:tcPr>
          <w:p w14:paraId="401E1A8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EB6AC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248BC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CCCE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39646" w14:textId="50454A41" w:rsidR="004B7692" w:rsidRPr="005B2AAC" w:rsidRDefault="00623343" w:rsidP="001728E9">
            <w:pPr>
              <w:pStyle w:val="B2"/>
              <w:ind w:left="10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</w:t>
            </w:r>
            <w:r w:rsidR="004B7692">
              <w:rPr>
                <w:rFonts w:ascii="Arial" w:hAnsi="Arial"/>
                <w:noProof/>
              </w:rPr>
              <w:t>he Npcf_PolicyAuthorization service is misaligned with the Npcf_SMPolicyControl service about how to encode the last known location of the UE when notifying the end of the QoS flow</w:t>
            </w:r>
            <w:r w:rsidR="00E73126">
              <w:rPr>
                <w:rFonts w:ascii="Arial" w:hAnsi="Arial"/>
                <w:noProof/>
              </w:rPr>
              <w:t xml:space="preserve"> (age of location provided within the </w:t>
            </w:r>
            <w:r w:rsidR="00794507">
              <w:rPr>
                <w:rFonts w:ascii="Arial" w:hAnsi="Arial"/>
                <w:noProof/>
              </w:rPr>
              <w:t>UserLocation data type defined in 29.571</w:t>
            </w:r>
            <w:r w:rsidR="00B81842">
              <w:rPr>
                <w:rFonts w:ascii="Arial" w:hAnsi="Arial"/>
                <w:noProof/>
              </w:rPr>
              <w:t xml:space="preserve"> agains</w:t>
            </w:r>
            <w:r w:rsidR="00184C8B">
              <w:rPr>
                <w:rFonts w:ascii="Arial" w:hAnsi="Arial"/>
                <w:noProof/>
              </w:rPr>
              <w:t>t</w:t>
            </w:r>
            <w:r w:rsidR="00B81842">
              <w:rPr>
                <w:rFonts w:ascii="Arial" w:hAnsi="Arial"/>
                <w:noProof/>
              </w:rPr>
              <w:t xml:space="preserve"> a specific attribute of DateTime data type that indicates the N</w:t>
            </w:r>
            <w:r w:rsidR="00363318">
              <w:rPr>
                <w:rFonts w:ascii="Arial" w:hAnsi="Arial"/>
                <w:noProof/>
              </w:rPr>
              <w:t>TP time)</w:t>
            </w:r>
          </w:p>
        </w:tc>
      </w:tr>
      <w:tr w:rsidR="001E259D" w14:paraId="651E4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34A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19D5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DC3D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E08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A0254C" w14:textId="26E10B46" w:rsidR="001D6831" w:rsidRDefault="00B372B5" w:rsidP="00907562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specified </w:t>
            </w:r>
            <w:r w:rsidR="002408ED">
              <w:rPr>
                <w:noProof/>
                <w:lang w:eastAsia="zh-CN"/>
              </w:rPr>
              <w:t>a new attribute,</w:t>
            </w:r>
            <w:r>
              <w:rPr>
                <w:noProof/>
                <w:lang w:eastAsia="zh-CN"/>
              </w:rPr>
              <w:t xml:space="preserve"> U</w:t>
            </w:r>
            <w:r w:rsidR="002408ED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LocTime</w:t>
            </w:r>
            <w:r w:rsidR="002408ED">
              <w:rPr>
                <w:noProof/>
                <w:lang w:eastAsia="zh-CN"/>
              </w:rPr>
              <w:t xml:space="preserve">, that delivers </w:t>
            </w:r>
            <w:r w:rsidR="00D30F2C">
              <w:rPr>
                <w:noProof/>
                <w:lang w:eastAsia="zh-CN"/>
              </w:rPr>
              <w:t xml:space="preserve">time when </w:t>
            </w:r>
            <w:r w:rsidR="002408ED">
              <w:rPr>
                <w:noProof/>
                <w:lang w:eastAsia="zh-CN"/>
              </w:rPr>
              <w:t xml:space="preserve">the UE location </w:t>
            </w:r>
            <w:r w:rsidR="00D30F2C">
              <w:rPr>
                <w:noProof/>
                <w:lang w:eastAsia="zh-CN"/>
              </w:rPr>
              <w:t>was last known and is in DateTime format, if this information is available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259D" w14:paraId="7F1ED4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9BCEA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246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B74F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4112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2C408" w14:textId="01767ED5" w:rsidR="003C091D" w:rsidRDefault="00997AEA" w:rsidP="00CE1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It is ambiguos </w:t>
            </w:r>
            <w:r w:rsidR="00696130">
              <w:rPr>
                <w:noProof/>
              </w:rPr>
              <w:t>age of</w:t>
            </w:r>
            <w:r>
              <w:rPr>
                <w:noProof/>
              </w:rPr>
              <w:t xml:space="preserve"> location information provided by the PCF to the AF, leading to implementation mistakes and interoperability problems</w:t>
            </w:r>
          </w:p>
        </w:tc>
      </w:tr>
      <w:tr w:rsidR="001E259D" w14:paraId="4B4A305D" w14:textId="77777777">
        <w:tc>
          <w:tcPr>
            <w:tcW w:w="2694" w:type="dxa"/>
            <w:gridSpan w:val="2"/>
          </w:tcPr>
          <w:p w14:paraId="2B8336CF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A5D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1A3C1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E356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4880B" w14:textId="1698519E" w:rsidR="003C091D" w:rsidRDefault="00903514" w:rsidP="00CB4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4.2.4.6, </w:t>
            </w:r>
            <w:r w:rsidR="00283E78">
              <w:rPr>
                <w:noProof/>
                <w:lang w:eastAsia="zh-CN"/>
              </w:rPr>
              <w:t>4.2.5.11, 5.6.2.9, A.2</w:t>
            </w:r>
          </w:p>
        </w:tc>
      </w:tr>
      <w:tr w:rsidR="001E259D" w14:paraId="0D72C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D901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E717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155D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4EF6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F9A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333DAF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21706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CA20B7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4D024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8E47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27A1B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50D2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108186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5C77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1F421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33334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03240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48B81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48ADEE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543A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3ACC2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3F1C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7F7EE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F285F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0CA638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186C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F7217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88A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021EC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5FA8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C6F41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4DDB6" w14:textId="425AAC0E" w:rsidR="003D218F" w:rsidRDefault="00A06CB6" w:rsidP="00045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045952"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 </w:t>
            </w:r>
            <w:r w:rsidR="00D27DCB">
              <w:rPr>
                <w:noProof/>
                <w:lang w:eastAsia="zh-CN"/>
              </w:rPr>
              <w:t>impact</w:t>
            </w:r>
            <w:r w:rsidR="006B26C6">
              <w:rPr>
                <w:noProof/>
                <w:lang w:eastAsia="zh-CN"/>
              </w:rPr>
              <w:t>s</w:t>
            </w:r>
            <w:r w:rsidR="00D27DCB">
              <w:rPr>
                <w:noProof/>
                <w:lang w:eastAsia="zh-CN"/>
              </w:rPr>
              <w:t xml:space="preserve"> the OpenAPI file</w:t>
            </w:r>
            <w:r w:rsidR="006B26C6">
              <w:rPr>
                <w:noProof/>
                <w:lang w:eastAsia="zh-CN"/>
              </w:rPr>
              <w:t xml:space="preserve"> with a backwards compatible correction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259D" w14:paraId="119D5E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1F489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9F2D65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112100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B840A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56719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92C7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72CC6C4F" w14:textId="77777777" w:rsidR="001E259D" w:rsidRDefault="001E259D">
      <w:pPr>
        <w:rPr>
          <w:noProof/>
        </w:rPr>
        <w:sectPr w:rsidR="001E259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3F5AE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14:paraId="40D4EC1A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43727DC2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1A4F4CED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0D7216D3" w14:textId="77777777" w:rsidR="00467A9F" w:rsidRDefault="00467A9F" w:rsidP="00467A9F">
      <w:pPr>
        <w:pStyle w:val="Heading4"/>
      </w:pPr>
      <w:bookmarkStart w:id="1" w:name="_Toc28012369"/>
      <w:bookmarkStart w:id="2" w:name="_Toc36038319"/>
      <w:bookmarkStart w:id="3" w:name="_Toc45133588"/>
      <w:bookmarkStart w:id="4" w:name="_Toc51762342"/>
      <w:bookmarkStart w:id="5" w:name="_Toc59016913"/>
      <w:bookmarkStart w:id="6" w:name="_Toc68167871"/>
      <w:bookmarkStart w:id="7" w:name="_Toc20407540"/>
      <w:bookmarkStart w:id="8" w:name="_Toc36040349"/>
      <w:bookmarkStart w:id="9" w:name="_Toc45134240"/>
      <w:bookmarkStart w:id="10" w:name="_Toc51763438"/>
      <w:bookmarkStart w:id="11" w:name="_Toc59018698"/>
      <w:bookmarkStart w:id="12" w:name="_Toc68169617"/>
      <w:r>
        <w:t>4.2.4.6</w:t>
      </w:r>
      <w:r>
        <w:tab/>
        <w:t>Request and report of access network information</w:t>
      </w:r>
    </w:p>
    <w:p w14:paraId="6CE243B0" w14:textId="77777777" w:rsidR="00467A9F" w:rsidRDefault="00467A9F" w:rsidP="00467A9F">
      <w:r>
        <w:t xml:space="preserve">This procedure is used by a </w:t>
      </w:r>
      <w:r>
        <w:rPr>
          <w:noProof/>
        </w:rPr>
        <w:t>NF service consumer</w:t>
      </w:r>
      <w:r>
        <w:t xml:space="preserve"> to request the PCF to report the access network information (i.e. user location and/or user </w:t>
      </w:r>
      <w:proofErr w:type="spellStart"/>
      <w:r>
        <w:t>timezone</w:t>
      </w:r>
      <w:proofErr w:type="spellEnd"/>
      <w:r>
        <w:t xml:space="preserve"> information) at the deletion of the "Individual Application Session Context" resource when the "</w:t>
      </w:r>
      <w:proofErr w:type="spellStart"/>
      <w:r>
        <w:t>NetLoc</w:t>
      </w:r>
      <w:proofErr w:type="spellEnd"/>
      <w:r>
        <w:t>" feature is supported.</w:t>
      </w:r>
    </w:p>
    <w:p w14:paraId="3F4BA921" w14:textId="77777777" w:rsidR="00467A9F" w:rsidRDefault="00467A9F" w:rsidP="00467A9F">
      <w:r>
        <w:t>This procedure is initiated when:</w:t>
      </w:r>
    </w:p>
    <w:p w14:paraId="54A429EF" w14:textId="77777777" w:rsidR="00467A9F" w:rsidRDefault="00467A9F" w:rsidP="00467A9F">
      <w:pPr>
        <w:pStyle w:val="B10"/>
      </w:pPr>
      <w:r>
        <w:t>-</w:t>
      </w:r>
      <w:r>
        <w:tab/>
        <w:t xml:space="preserve">the "Individual Application Session Context" is deleted by the </w:t>
      </w:r>
      <w:r>
        <w:rPr>
          <w:noProof/>
        </w:rPr>
        <w:t>NF service consumer</w:t>
      </w:r>
      <w:r>
        <w:t>; or</w:t>
      </w:r>
    </w:p>
    <w:p w14:paraId="38E99296" w14:textId="77777777" w:rsidR="00467A9F" w:rsidRDefault="00467A9F" w:rsidP="00467A9F">
      <w:pPr>
        <w:pStyle w:val="B10"/>
      </w:pPr>
      <w:r>
        <w:t>-</w:t>
      </w:r>
      <w:r>
        <w:tab/>
        <w:t xml:space="preserve">the PCF requests the deletion of the "Individual Application Session Context" from the </w:t>
      </w:r>
      <w:r>
        <w:rPr>
          <w:noProof/>
        </w:rPr>
        <w:t>NF service consumer</w:t>
      </w:r>
      <w:r>
        <w:t>, as described in subclause 4.2.5.3, due to PDU session termination or the termination of all the service data flows of the AF session.</w:t>
      </w:r>
    </w:p>
    <w:p w14:paraId="73A95962" w14:textId="77777777" w:rsidR="00467A9F" w:rsidRDefault="00467A9F" w:rsidP="00467A9F">
      <w:r>
        <w:t xml:space="preserve">The </w:t>
      </w:r>
      <w:r>
        <w:rPr>
          <w:noProof/>
        </w:rPr>
        <w:t>NF service consumer</w:t>
      </w:r>
      <w:r>
        <w:t xml:space="preserve"> shall include in the HTTP POST request message described in subclause 4.2.4.2:</w:t>
      </w:r>
    </w:p>
    <w:p w14:paraId="42D6FD16" w14:textId="77777777" w:rsidR="00467A9F" w:rsidRDefault="00467A9F" w:rsidP="00467A9F">
      <w:pPr>
        <w:pStyle w:val="B10"/>
      </w:pPr>
      <w:r>
        <w:t>-</w:t>
      </w:r>
      <w:r>
        <w:tab/>
        <w:t>an entry of the "</w:t>
      </w:r>
      <w:proofErr w:type="spellStart"/>
      <w:r>
        <w:t>AfEventSubscription</w:t>
      </w:r>
      <w:proofErr w:type="spellEnd"/>
      <w:r>
        <w:t>" data type in the "events" attribute with:</w:t>
      </w:r>
    </w:p>
    <w:p w14:paraId="4CB811D4" w14:textId="77777777" w:rsidR="00467A9F" w:rsidRDefault="00467A9F" w:rsidP="00467A9F">
      <w:pPr>
        <w:pStyle w:val="B2"/>
      </w:pPr>
      <w:r>
        <w:t>a)</w:t>
      </w:r>
      <w:r>
        <w:tab/>
        <w:t>the "event" attribute set to the value "ANI_REPORT"; and</w:t>
      </w:r>
    </w:p>
    <w:p w14:paraId="4C90CDE1" w14:textId="77777777" w:rsidR="00467A9F" w:rsidRDefault="00467A9F" w:rsidP="00467A9F">
      <w:pPr>
        <w:pStyle w:val="B2"/>
      </w:pPr>
      <w:r>
        <w:t>b)</w:t>
      </w:r>
      <w:r>
        <w:tab/>
        <w:t>the "</w:t>
      </w:r>
      <w:proofErr w:type="spellStart"/>
      <w:r>
        <w:t>notifMethod</w:t>
      </w:r>
      <w:proofErr w:type="spellEnd"/>
      <w:r>
        <w:t>" attribute set to the value "ONE_TIME"; and</w:t>
      </w:r>
    </w:p>
    <w:p w14:paraId="6A36FEBD" w14:textId="77777777" w:rsidR="00467A9F" w:rsidRDefault="00467A9F" w:rsidP="00467A9F">
      <w:pPr>
        <w:pStyle w:val="B10"/>
      </w:pPr>
      <w:r>
        <w:t>-</w:t>
      </w:r>
      <w:r>
        <w:tab/>
        <w:t>the "</w:t>
      </w:r>
      <w:proofErr w:type="spellStart"/>
      <w:r>
        <w:t>reqAnis</w:t>
      </w:r>
      <w:proofErr w:type="spellEnd"/>
      <w:r>
        <w:t>" attribute, with the required access network information, i.e. user location and/or user time zone information).</w:t>
      </w:r>
    </w:p>
    <w:p w14:paraId="5AD775DF" w14:textId="77777777" w:rsidR="00467A9F" w:rsidRDefault="00467A9F" w:rsidP="00467A9F">
      <w:r>
        <w:t>When the PCF determines that the access network</w:t>
      </w:r>
      <w:r>
        <w:rPr>
          <w:lang w:eastAsia="de-DE"/>
        </w:rPr>
        <w:t xml:space="preserve"> does not support the access network information reporting because the SMF does not support the </w:t>
      </w:r>
      <w:proofErr w:type="spellStart"/>
      <w:r>
        <w:rPr>
          <w:lang w:eastAsia="zh-CN"/>
        </w:rPr>
        <w:t>NetLoc</w:t>
      </w:r>
      <w:proofErr w:type="spellEnd"/>
      <w:r>
        <w:rPr>
          <w:lang w:eastAsia="zh-CN"/>
        </w:rPr>
        <w:t xml:space="preserve"> feature, the PCF shall respond to the </w:t>
      </w:r>
      <w:r>
        <w:rPr>
          <w:noProof/>
        </w:rPr>
        <w:t>NF service consumer</w:t>
      </w:r>
      <w:r>
        <w:rPr>
          <w:lang w:eastAsia="zh-CN"/>
        </w:rPr>
        <w:t xml:space="preserve"> including in the </w:t>
      </w:r>
      <w:r>
        <w:t>"</w:t>
      </w:r>
      <w:proofErr w:type="spellStart"/>
      <w:r>
        <w:t>EventsNotification</w:t>
      </w:r>
      <w:proofErr w:type="spellEnd"/>
      <w:r>
        <w:t>" data type the "</w:t>
      </w:r>
      <w:proofErr w:type="spellStart"/>
      <w:r>
        <w:t>noNetLocSupp</w:t>
      </w:r>
      <w:proofErr w:type="spellEnd"/>
      <w:r>
        <w:t xml:space="preserve">" attribute set to </w:t>
      </w:r>
      <w:r>
        <w:rPr>
          <w:noProof/>
        </w:rPr>
        <w:t>"ANR_NOT_SUPPORTED" value</w:t>
      </w:r>
      <w:r>
        <w:t>. Otherwise, the PCF shall immediately configure the SMF to provide such access information, as specified in 3GPP TS 29.512 [8].</w:t>
      </w:r>
    </w:p>
    <w:p w14:paraId="16D1C45B" w14:textId="77777777" w:rsidR="00467A9F" w:rsidRDefault="00467A9F" w:rsidP="00467A9F">
      <w:r>
        <w:rPr>
          <w:lang w:eastAsia="zh-CN"/>
        </w:rPr>
        <w:t>When the PCF receives the a</w:t>
      </w:r>
      <w:r>
        <w:rPr>
          <w:lang w:eastAsia="ja-JP"/>
        </w:rPr>
        <w:t xml:space="preserve">ccess </w:t>
      </w:r>
      <w:r>
        <w:rPr>
          <w:lang w:eastAsia="zh-CN"/>
        </w:rPr>
        <w:t>n</w:t>
      </w:r>
      <w:r>
        <w:rPr>
          <w:lang w:eastAsia="ja-JP"/>
        </w:rPr>
        <w:t>etwork</w:t>
      </w:r>
      <w:r>
        <w:rPr>
          <w:lang w:eastAsia="zh-CN"/>
        </w:rPr>
        <w:t xml:space="preserve"> information from the SMF, the PCF shall provide the corresponding a</w:t>
      </w:r>
      <w:r>
        <w:rPr>
          <w:lang w:eastAsia="ja-JP"/>
        </w:rPr>
        <w:t xml:space="preserve">ccess </w:t>
      </w:r>
      <w:r>
        <w:rPr>
          <w:lang w:eastAsia="zh-CN"/>
        </w:rPr>
        <w:t>n</w:t>
      </w:r>
      <w:r>
        <w:rPr>
          <w:lang w:eastAsia="ja-JP"/>
        </w:rPr>
        <w:t>etwork</w:t>
      </w:r>
      <w:r>
        <w:rPr>
          <w:lang w:eastAsia="zh-CN"/>
        </w:rPr>
        <w:t xml:space="preserve"> information to the </w:t>
      </w:r>
      <w:r>
        <w:rPr>
          <w:noProof/>
        </w:rPr>
        <w:t>NF service consumer</w:t>
      </w:r>
      <w:r>
        <w:rPr>
          <w:lang w:eastAsia="zh-CN"/>
        </w:rPr>
        <w:t xml:space="preserve"> by including the </w:t>
      </w:r>
      <w:r>
        <w:t>"</w:t>
      </w:r>
      <w:proofErr w:type="spellStart"/>
      <w:r>
        <w:t>EventsNotification</w:t>
      </w:r>
      <w:proofErr w:type="spellEnd"/>
      <w:r>
        <w:t xml:space="preserve">" data type in </w:t>
      </w:r>
      <w:r>
        <w:rPr>
          <w:lang w:eastAsia="zh-CN"/>
        </w:rPr>
        <w:t xml:space="preserve">the </w:t>
      </w:r>
      <w:r>
        <w:t>"200 OK" response to the HTTP POST request. The PCF shall include:</w:t>
      </w:r>
    </w:p>
    <w:p w14:paraId="08669075" w14:textId="77777777" w:rsidR="00467A9F" w:rsidRDefault="00467A9F" w:rsidP="00467A9F">
      <w:pPr>
        <w:pStyle w:val="B10"/>
      </w:pPr>
      <w:r>
        <w:t>-</w:t>
      </w:r>
      <w:r>
        <w:tab/>
        <w:t>in case of 3GPP access, the user location information in the "</w:t>
      </w:r>
      <w:proofErr w:type="spellStart"/>
      <w:r>
        <w:t>eutraLocation</w:t>
      </w:r>
      <w:proofErr w:type="spellEnd"/>
      <w:r>
        <w:t>" or in the "</w:t>
      </w:r>
      <w:proofErr w:type="spellStart"/>
      <w:r>
        <w:t>nrLocation</w:t>
      </w:r>
      <w:proofErr w:type="spellEnd"/>
      <w:r>
        <w:t>" attribute in the "</w:t>
      </w:r>
      <w:proofErr w:type="spellStart"/>
      <w:r>
        <w:t>ueLoc</w:t>
      </w:r>
      <w:proofErr w:type="spellEnd"/>
      <w:r>
        <w:t>" attribute, if available and required;</w:t>
      </w:r>
    </w:p>
    <w:p w14:paraId="61C09139" w14:textId="77777777" w:rsidR="00467A9F" w:rsidRDefault="00467A9F" w:rsidP="00467A9F">
      <w:pPr>
        <w:pStyle w:val="B10"/>
      </w:pPr>
      <w:r>
        <w:t>-</w:t>
      </w:r>
      <w:r>
        <w:tab/>
        <w:t>in case of untrusted non-3GPP access, the user location information in the "n3gaLocation" attribute in the "</w:t>
      </w:r>
      <w:proofErr w:type="spellStart"/>
      <w:r>
        <w:t>ueLoc</w:t>
      </w:r>
      <w:proofErr w:type="spellEnd"/>
      <w:r>
        <w:t>" attribute, if required, as follows:</w:t>
      </w:r>
    </w:p>
    <w:p w14:paraId="339024CE" w14:textId="77777777" w:rsidR="00467A9F" w:rsidRDefault="00467A9F" w:rsidP="00467A9F">
      <w:pPr>
        <w:pStyle w:val="B2"/>
      </w:pPr>
      <w:r>
        <w:t>a)</w:t>
      </w:r>
      <w:r>
        <w:tab/>
        <w:t>the user local IP address in the "ueIpv4Addr" or "ueIpv6Addr" attribute, if available; and</w:t>
      </w:r>
    </w:p>
    <w:p w14:paraId="3BE0B84C" w14:textId="77777777" w:rsidR="00467A9F" w:rsidRDefault="00467A9F" w:rsidP="00467A9F">
      <w:pPr>
        <w:pStyle w:val="B2"/>
      </w:pPr>
      <w:r>
        <w:t>b)</w:t>
      </w:r>
      <w:r>
        <w:tab/>
        <w:t>the UDP source port or the TCP source port in the "</w:t>
      </w:r>
      <w:proofErr w:type="spellStart"/>
      <w:r>
        <w:t>portNumber</w:t>
      </w:r>
      <w:proofErr w:type="spellEnd"/>
      <w:r>
        <w:t xml:space="preserve">" attribute if available; </w:t>
      </w:r>
    </w:p>
    <w:p w14:paraId="370AFDB2" w14:textId="77777777" w:rsidR="00467A9F" w:rsidRDefault="00467A9F" w:rsidP="00467A9F">
      <w:pPr>
        <w:pStyle w:val="B10"/>
      </w:pPr>
      <w:r>
        <w:t>-</w:t>
      </w:r>
      <w:r>
        <w:tab/>
        <w:t>in case of trusted non-3GPP access, the user location information in the "n3gaLocation" attribute in the "</w:t>
      </w:r>
      <w:proofErr w:type="spellStart"/>
      <w:r>
        <w:t>ueLoc</w:t>
      </w:r>
      <w:proofErr w:type="spellEnd"/>
      <w:r>
        <w:t>" attribute, if required, as follows:</w:t>
      </w:r>
    </w:p>
    <w:p w14:paraId="3BB37772" w14:textId="77777777" w:rsidR="00467A9F" w:rsidRDefault="00467A9F" w:rsidP="00467A9F">
      <w:pPr>
        <w:pStyle w:val="B2"/>
      </w:pPr>
      <w:r>
        <w:t>a)</w:t>
      </w:r>
      <w:r>
        <w:tab/>
        <w:t>the user local IP address in the "ueIpv4Addr" or "ueIpv6Addr" attribute, if available;</w:t>
      </w:r>
    </w:p>
    <w:p w14:paraId="6EFA2BD3" w14:textId="77777777" w:rsidR="00467A9F" w:rsidRDefault="00467A9F" w:rsidP="00467A9F">
      <w:pPr>
        <w:pStyle w:val="B2"/>
      </w:pPr>
      <w:r>
        <w:t>b)</w:t>
      </w:r>
      <w:r>
        <w:tab/>
        <w:t>the UDP source port or the TCP source port in the "</w:t>
      </w:r>
      <w:proofErr w:type="spellStart"/>
      <w:r>
        <w:t>portNumber</w:t>
      </w:r>
      <w:proofErr w:type="spellEnd"/>
      <w:r>
        <w:t>" attribute if available; and</w:t>
      </w:r>
    </w:p>
    <w:p w14:paraId="0E702E93" w14:textId="77777777" w:rsidR="00467A9F" w:rsidRDefault="00467A9F" w:rsidP="00467A9F">
      <w:pPr>
        <w:pStyle w:val="B2"/>
      </w:pPr>
      <w:r>
        <w:t>c)</w:t>
      </w:r>
      <w:r>
        <w:tab/>
        <w:t>either the TNAP identifier encoded in the "</w:t>
      </w:r>
      <w:proofErr w:type="spellStart"/>
      <w:r>
        <w:t>tnapId</w:t>
      </w:r>
      <w:proofErr w:type="spellEnd"/>
      <w:r>
        <w:t>" attribute or the TWAP identifier encoded in the "</w:t>
      </w:r>
      <w:proofErr w:type="spellStart"/>
      <w:r>
        <w:t>twapId</w:t>
      </w:r>
      <w:proofErr w:type="spellEnd"/>
      <w:r>
        <w:t>" attribute. The TNAP identifier and the TWAP identifier shall consist of:</w:t>
      </w:r>
    </w:p>
    <w:p w14:paraId="00B766B1" w14:textId="77777777" w:rsidR="00467A9F" w:rsidRDefault="00467A9F" w:rsidP="00467A9F">
      <w:pPr>
        <w:pStyle w:val="B3"/>
      </w:pPr>
      <w:r>
        <w:t>i.</w:t>
      </w:r>
      <w:r>
        <w:tab/>
        <w:t>the SSID in the "</w:t>
      </w:r>
      <w:proofErr w:type="spellStart"/>
      <w:r>
        <w:t>ssId</w:t>
      </w:r>
      <w:proofErr w:type="spellEnd"/>
      <w:r>
        <w:t>" attribute;</w:t>
      </w:r>
    </w:p>
    <w:p w14:paraId="16EB4B00" w14:textId="77777777" w:rsidR="00467A9F" w:rsidRDefault="00467A9F" w:rsidP="00467A9F">
      <w:pPr>
        <w:pStyle w:val="B3"/>
      </w:pPr>
      <w:r>
        <w:t>ii.</w:t>
      </w:r>
      <w:r>
        <w:tab/>
        <w:t>the BSSID the "</w:t>
      </w:r>
      <w:proofErr w:type="spellStart"/>
      <w:r>
        <w:t>bssId</w:t>
      </w:r>
      <w:proofErr w:type="spellEnd"/>
      <w:r>
        <w:t>" attribute if available; and</w:t>
      </w:r>
    </w:p>
    <w:p w14:paraId="5BA90967" w14:textId="77777777" w:rsidR="00467A9F" w:rsidRDefault="00467A9F" w:rsidP="00467A9F">
      <w:pPr>
        <w:pStyle w:val="B3"/>
      </w:pPr>
      <w:r>
        <w:lastRenderedPageBreak/>
        <w:t>iii.</w:t>
      </w:r>
      <w:r>
        <w:tab/>
        <w:t>the civic address in the "</w:t>
      </w:r>
      <w:proofErr w:type="spellStart"/>
      <w:r>
        <w:t>civicAddress</w:t>
      </w:r>
      <w:proofErr w:type="spellEnd"/>
      <w:r>
        <w:t>" attribute if available;</w:t>
      </w:r>
    </w:p>
    <w:p w14:paraId="2447E6AF" w14:textId="14293971" w:rsidR="00B3410F" w:rsidRDefault="00B3410F" w:rsidP="00B3410F">
      <w:pPr>
        <w:pStyle w:val="B10"/>
        <w:rPr>
          <w:ins w:id="13" w:author="Ericsson User 3" w:date="2021-08-27T10:44:00Z"/>
        </w:rPr>
      </w:pPr>
      <w:ins w:id="14" w:author="Ericsson User 1" w:date="2021-07-31T17:58:00Z">
        <w:r>
          <w:t>-</w:t>
        </w:r>
        <w:r>
          <w:tab/>
        </w:r>
      </w:ins>
      <w:ins w:id="15" w:author="Ericsson User 1" w:date="2021-07-31T17:59:00Z">
        <w:r>
          <w:t xml:space="preserve">if user location was required, </w:t>
        </w:r>
      </w:ins>
      <w:ins w:id="16" w:author="Ericsson User 1" w:date="2021-07-31T17:58:00Z">
        <w:r>
          <w:t xml:space="preserve">the </w:t>
        </w:r>
      </w:ins>
      <w:ins w:id="17" w:author="Ericsson User 1" w:date="2021-07-31T18:00:00Z">
        <w:r>
          <w:t>time when it was last know</w:t>
        </w:r>
      </w:ins>
      <w:ins w:id="18" w:author="Ericsson User 1" w:date="2021-07-31T18:01:00Z">
        <w:r>
          <w:t>n</w:t>
        </w:r>
      </w:ins>
      <w:ins w:id="19" w:author="Ericsson User 1" w:date="2021-07-31T17:59:00Z">
        <w:r>
          <w:t xml:space="preserve"> in the "</w:t>
        </w:r>
        <w:proofErr w:type="spellStart"/>
        <w:r>
          <w:t>u</w:t>
        </w:r>
      </w:ins>
      <w:ins w:id="20" w:author="Ericsson User 1" w:date="2021-07-31T18:18:00Z">
        <w:r>
          <w:t>e</w:t>
        </w:r>
      </w:ins>
      <w:ins w:id="21" w:author="Ericsson User 1" w:date="2021-07-31T17:59:00Z">
        <w:r>
          <w:t>LocTime</w:t>
        </w:r>
        <w:proofErr w:type="spellEnd"/>
        <w:r>
          <w:t>" attribute</w:t>
        </w:r>
      </w:ins>
      <w:ins w:id="22" w:author="Ericsson User 1" w:date="2021-07-31T18:01:00Z">
        <w:r>
          <w:t xml:space="preserve"> if available;</w:t>
        </w:r>
      </w:ins>
    </w:p>
    <w:p w14:paraId="0C8D5116" w14:textId="79CDEA6F" w:rsidR="0022184D" w:rsidRDefault="0022184D">
      <w:pPr>
        <w:pStyle w:val="NO"/>
        <w:rPr>
          <w:ins w:id="23" w:author="Ericsson User 1" w:date="2021-07-31T17:58:00Z"/>
        </w:rPr>
        <w:pPrChange w:id="24" w:author="Ericsson User 3" w:date="2021-08-27T10:45:00Z">
          <w:pPr>
            <w:pStyle w:val="B10"/>
          </w:pPr>
        </w:pPrChange>
      </w:pPr>
      <w:ins w:id="25" w:author="Ericsson User 3" w:date="2021-08-27T10:44:00Z">
        <w:r>
          <w:t>NOTE:</w:t>
        </w:r>
        <w:r>
          <w:tab/>
          <w:t>The PCF derives the value of the "</w:t>
        </w:r>
        <w:proofErr w:type="spellStart"/>
        <w:r>
          <w:t>ueLocTime</w:t>
        </w:r>
        <w:proofErr w:type="spellEnd"/>
        <w:r>
          <w:t>" attribute from the "</w:t>
        </w:r>
        <w:proofErr w:type="spellStart"/>
        <w:r>
          <w:t>userLocationInfoTime</w:t>
        </w:r>
        <w:proofErr w:type="spellEnd"/>
        <w:r>
          <w:t>" attribute received from the SMF as specified in 3GPP TS 29.512 [8].</w:t>
        </w:r>
      </w:ins>
    </w:p>
    <w:p w14:paraId="7EDAA7EB" w14:textId="77777777" w:rsidR="00467A9F" w:rsidRDefault="00467A9F" w:rsidP="00467A9F">
      <w:pPr>
        <w:pStyle w:val="B10"/>
      </w:pPr>
      <w:r>
        <w:t>-</w:t>
      </w:r>
      <w:r>
        <w:tab/>
        <w:t xml:space="preserve">the serving network identity (PLMN network code and country code </w:t>
      </w:r>
      <w:r>
        <w:rPr>
          <w:lang w:eastAsia="zh-CN"/>
        </w:rPr>
        <w:t>and, if available,</w:t>
      </w:r>
      <w:r>
        <w:t xml:space="preserve"> the NID)</w:t>
      </w:r>
      <w:r>
        <w:rPr>
          <w:lang w:eastAsia="zh-CN"/>
        </w:rPr>
        <w:t xml:space="preserve"> </w:t>
      </w:r>
      <w:r>
        <w:t>in the "</w:t>
      </w:r>
      <w:proofErr w:type="spellStart"/>
      <w:r>
        <w:t>plmnId</w:t>
      </w:r>
      <w:proofErr w:type="spellEnd"/>
      <w:r>
        <w:t>" attribute, if user location information is required but not available in any access; and/or</w:t>
      </w:r>
    </w:p>
    <w:p w14:paraId="2568CF52" w14:textId="77777777" w:rsidR="00467A9F" w:rsidRDefault="00467A9F" w:rsidP="00467A9F">
      <w:pPr>
        <w:pStyle w:val="B10"/>
      </w:pPr>
      <w:r>
        <w:t>-</w:t>
      </w:r>
      <w:r>
        <w:tab/>
        <w:t xml:space="preserve">the UE </w:t>
      </w:r>
      <w:proofErr w:type="spellStart"/>
      <w:r>
        <w:t>timezone</w:t>
      </w:r>
      <w:proofErr w:type="spellEnd"/>
      <w:r>
        <w:t xml:space="preserve"> in the "</w:t>
      </w:r>
      <w:proofErr w:type="spellStart"/>
      <w:r>
        <w:t>ueTimeZone</w:t>
      </w:r>
      <w:proofErr w:type="spellEnd"/>
      <w:r>
        <w:t>" attribute if required and available.</w:t>
      </w:r>
    </w:p>
    <w:p w14:paraId="40E63476" w14:textId="77777777" w:rsidR="00467A9F" w:rsidRDefault="00467A9F" w:rsidP="00467A9F">
      <w:pPr>
        <w:rPr>
          <w:lang w:eastAsia="zh-CN"/>
        </w:rPr>
      </w:pPr>
      <w:r>
        <w:rPr>
          <w:lang w:eastAsia="zh-CN"/>
        </w:rPr>
        <w:t xml:space="preserve">When the PCF receives from the SMF that the access network does not support access network information report, the PCF shall include the </w:t>
      </w:r>
      <w:r>
        <w:t>"</w:t>
      </w:r>
      <w:proofErr w:type="spellStart"/>
      <w:r>
        <w:t>noNetLocSupp</w:t>
      </w:r>
      <w:proofErr w:type="spellEnd"/>
      <w:r>
        <w:t xml:space="preserve">" attribute set to </w:t>
      </w:r>
      <w:r>
        <w:rPr>
          <w:noProof/>
        </w:rPr>
        <w:t>"ANR_NOT_SUPPORTED", "TZR_NOT_SUPPORTED" or "LOC_NOT_SUPPORTED" value received from the SMF in</w:t>
      </w:r>
      <w:r>
        <w:rPr>
          <w:lang w:eastAsia="zh-CN"/>
        </w:rPr>
        <w:t xml:space="preserve"> the </w:t>
      </w:r>
      <w:r>
        <w:t>"</w:t>
      </w:r>
      <w:proofErr w:type="spellStart"/>
      <w:r>
        <w:t>EventsNotification</w:t>
      </w:r>
      <w:proofErr w:type="spellEnd"/>
      <w:r>
        <w:t xml:space="preserve">" data type in </w:t>
      </w:r>
      <w:r>
        <w:rPr>
          <w:lang w:eastAsia="zh-CN"/>
        </w:rPr>
        <w:t xml:space="preserve">the </w:t>
      </w:r>
      <w:r>
        <w:t>"200 OK" response to the HTTP POST request.</w:t>
      </w:r>
      <w:r>
        <w:rPr>
          <w:lang w:eastAsia="zh-CN"/>
        </w:rPr>
        <w:t xml:space="preserve"> </w:t>
      </w:r>
    </w:p>
    <w:p w14:paraId="5A776B22" w14:textId="77777777" w:rsidR="00467A9F" w:rsidRDefault="00467A9F" w:rsidP="00467A9F">
      <w:r>
        <w:rPr>
          <w:lang w:eastAsia="zh-CN"/>
        </w:rPr>
        <w:t xml:space="preserve">The PCF shall also </w:t>
      </w:r>
      <w:r>
        <w:t>include</w:t>
      </w:r>
      <w:r>
        <w:rPr>
          <w:lang w:eastAsia="zh-CN"/>
        </w:rPr>
        <w:t xml:space="preserve"> </w:t>
      </w:r>
      <w:r>
        <w:t>an event of the "</w:t>
      </w:r>
      <w:proofErr w:type="spellStart"/>
      <w:r>
        <w:t>AfEventNotification</w:t>
      </w:r>
      <w:proofErr w:type="spellEnd"/>
      <w:r>
        <w:t>" data type in the "</w:t>
      </w:r>
      <w:proofErr w:type="spellStart"/>
      <w:r>
        <w:t>evNotifs</w:t>
      </w:r>
      <w:proofErr w:type="spellEnd"/>
      <w:r>
        <w:t>" attribute with the "event" attribute set to the value "ANI_REPORT".</w:t>
      </w:r>
    </w:p>
    <w:bookmarkEnd w:id="1"/>
    <w:bookmarkEnd w:id="2"/>
    <w:bookmarkEnd w:id="3"/>
    <w:bookmarkEnd w:id="4"/>
    <w:bookmarkEnd w:id="5"/>
    <w:bookmarkEnd w:id="6"/>
    <w:p w14:paraId="405DA680" w14:textId="77777777" w:rsidR="00C14AD6" w:rsidRDefault="00C14AD6" w:rsidP="00CF22D5"/>
    <w:p w14:paraId="4E25C76A" w14:textId="7FB316E2" w:rsidR="00CF22D5" w:rsidRPr="00BF3BA8" w:rsidRDefault="00CF22D5" w:rsidP="00CF22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C14AD6"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14:paraId="5F9ED28C" w14:textId="77777777" w:rsidR="00231F7A" w:rsidRDefault="00231F7A" w:rsidP="00231F7A">
      <w:pPr>
        <w:pStyle w:val="Heading4"/>
      </w:pPr>
      <w:bookmarkStart w:id="26" w:name="_Toc68168096"/>
      <w:bookmarkStart w:id="27" w:name="_Toc28012386"/>
      <w:bookmarkStart w:id="28" w:name="_Toc36038336"/>
      <w:bookmarkStart w:id="29" w:name="_Toc45133605"/>
      <w:bookmarkStart w:id="30" w:name="_Toc51762359"/>
      <w:bookmarkStart w:id="31" w:name="_Toc59016931"/>
      <w:bookmarkStart w:id="32" w:name="_Toc68167889"/>
      <w:r>
        <w:t>4.2.5.11</w:t>
      </w:r>
      <w:r>
        <w:tab/>
        <w:t>Reporting access network information</w:t>
      </w:r>
      <w:bookmarkEnd w:id="26"/>
    </w:p>
    <w:p w14:paraId="6B00352D" w14:textId="77777777" w:rsidR="00231F7A" w:rsidRDefault="00231F7A" w:rsidP="00231F7A">
      <w:r>
        <w:t xml:space="preserve">This procedure is used by the PCF to report the access network information (i.e. user location and/or user </w:t>
      </w:r>
      <w:proofErr w:type="spellStart"/>
      <w:r>
        <w:t>timezone</w:t>
      </w:r>
      <w:proofErr w:type="spellEnd"/>
      <w:r>
        <w:t xml:space="preserve"> information) to the </w:t>
      </w:r>
      <w:r>
        <w:rPr>
          <w:noProof/>
        </w:rPr>
        <w:t>NF service consumer</w:t>
      </w:r>
      <w:r>
        <w:t xml:space="preserve"> when the "</w:t>
      </w:r>
      <w:proofErr w:type="spellStart"/>
      <w:r>
        <w:t>NetLoc</w:t>
      </w:r>
      <w:proofErr w:type="spellEnd"/>
      <w:r>
        <w:t>" feature is supported.</w:t>
      </w:r>
    </w:p>
    <w:p w14:paraId="0204E3E8" w14:textId="77777777" w:rsidR="00231F7A" w:rsidRDefault="00231F7A" w:rsidP="00231F7A">
      <w:r>
        <w:rPr>
          <w:lang w:eastAsia="zh-CN"/>
        </w:rPr>
        <w:t>When the PCF receives the a</w:t>
      </w:r>
      <w:r>
        <w:rPr>
          <w:lang w:eastAsia="ja-JP"/>
        </w:rPr>
        <w:t xml:space="preserve">ccess </w:t>
      </w:r>
      <w:r>
        <w:rPr>
          <w:lang w:eastAsia="zh-CN"/>
        </w:rPr>
        <w:t>n</w:t>
      </w:r>
      <w:r>
        <w:rPr>
          <w:lang w:eastAsia="ja-JP"/>
        </w:rPr>
        <w:t>etwork</w:t>
      </w:r>
      <w:r>
        <w:rPr>
          <w:lang w:eastAsia="zh-CN"/>
        </w:rPr>
        <w:t xml:space="preserve"> information from the SMF, the PCF</w:t>
      </w:r>
      <w:r>
        <w:t xml:space="preserve"> shall include the "</w:t>
      </w:r>
      <w:proofErr w:type="spellStart"/>
      <w:r>
        <w:t>EventsNotification</w:t>
      </w:r>
      <w:proofErr w:type="spellEnd"/>
      <w:r>
        <w:t xml:space="preserve">" data type in the body of the HTTP POST request message sent to the </w:t>
      </w:r>
      <w:r>
        <w:rPr>
          <w:noProof/>
        </w:rPr>
        <w:t>NF service consumer</w:t>
      </w:r>
      <w:r>
        <w:t xml:space="preserve"> as described in subclause 4.2.5.2. </w:t>
      </w:r>
      <w:r>
        <w:rPr>
          <w:lang w:eastAsia="zh-CN"/>
        </w:rPr>
        <w:t xml:space="preserve">The PCF shall include in the </w:t>
      </w:r>
      <w:r>
        <w:t>"</w:t>
      </w:r>
      <w:proofErr w:type="spellStart"/>
      <w:r>
        <w:t>EventsNotification</w:t>
      </w:r>
      <w:proofErr w:type="spellEnd"/>
      <w:r>
        <w:t>" data type:</w:t>
      </w:r>
    </w:p>
    <w:p w14:paraId="10A7E5C5" w14:textId="77777777" w:rsidR="00231F7A" w:rsidRDefault="00231F7A" w:rsidP="00231F7A">
      <w:pPr>
        <w:pStyle w:val="B10"/>
      </w:pPr>
      <w:r>
        <w:t>-</w:t>
      </w:r>
      <w:r>
        <w:tab/>
        <w:t>in case of 3GPP access, the user location information in the "</w:t>
      </w:r>
      <w:proofErr w:type="spellStart"/>
      <w:r>
        <w:t>eutraLocation</w:t>
      </w:r>
      <w:proofErr w:type="spellEnd"/>
      <w:r>
        <w:t>" or in the "</w:t>
      </w:r>
      <w:proofErr w:type="spellStart"/>
      <w:r>
        <w:t>nrLocation</w:t>
      </w:r>
      <w:proofErr w:type="spellEnd"/>
      <w:r>
        <w:t>" attribute in the "</w:t>
      </w:r>
      <w:proofErr w:type="spellStart"/>
      <w:r>
        <w:t>ueLoc</w:t>
      </w:r>
      <w:proofErr w:type="spellEnd"/>
      <w:r>
        <w:t>" attribute, if available and required;</w:t>
      </w:r>
    </w:p>
    <w:p w14:paraId="142669AC" w14:textId="77777777" w:rsidR="00231F7A" w:rsidRDefault="00231F7A" w:rsidP="00231F7A">
      <w:pPr>
        <w:pStyle w:val="B10"/>
      </w:pPr>
      <w:r>
        <w:t>-</w:t>
      </w:r>
      <w:r>
        <w:tab/>
        <w:t>in case of untrusted non-3GPP access, the user location information in the "n3gaLocation" attribute in the "</w:t>
      </w:r>
      <w:proofErr w:type="spellStart"/>
      <w:r>
        <w:t>ueLoc</w:t>
      </w:r>
      <w:proofErr w:type="spellEnd"/>
      <w:r>
        <w:t>" attribute, if required, as follows:</w:t>
      </w:r>
    </w:p>
    <w:p w14:paraId="20B0B152" w14:textId="77777777" w:rsidR="00231F7A" w:rsidRDefault="00231F7A" w:rsidP="00231F7A">
      <w:pPr>
        <w:pStyle w:val="B2"/>
      </w:pPr>
      <w:r>
        <w:t>a)</w:t>
      </w:r>
      <w:r>
        <w:tab/>
        <w:t>the user local IP address in the "ueIpv4Addr" or "ueIpv6Addr" attribute, if available; and</w:t>
      </w:r>
    </w:p>
    <w:p w14:paraId="358F555B" w14:textId="77777777" w:rsidR="00231F7A" w:rsidRDefault="00231F7A" w:rsidP="00231F7A">
      <w:pPr>
        <w:pStyle w:val="B2"/>
      </w:pPr>
      <w:r>
        <w:t>b)</w:t>
      </w:r>
      <w:r>
        <w:tab/>
        <w:t>the UDP source port or the TCP source port in the "</w:t>
      </w:r>
      <w:proofErr w:type="spellStart"/>
      <w:r>
        <w:t>portNumber</w:t>
      </w:r>
      <w:proofErr w:type="spellEnd"/>
      <w:r>
        <w:t xml:space="preserve">" attribute if available; </w:t>
      </w:r>
    </w:p>
    <w:p w14:paraId="56CA513C" w14:textId="77777777" w:rsidR="00231F7A" w:rsidRDefault="00231F7A" w:rsidP="00231F7A">
      <w:pPr>
        <w:pStyle w:val="B10"/>
      </w:pPr>
      <w:r>
        <w:t>-</w:t>
      </w:r>
      <w:r>
        <w:tab/>
        <w:t>in case of trusted non-3GPP access, the user location information in the "n3gaLocation" attribute in the "</w:t>
      </w:r>
      <w:proofErr w:type="spellStart"/>
      <w:r>
        <w:t>ueLoc</w:t>
      </w:r>
      <w:proofErr w:type="spellEnd"/>
      <w:r>
        <w:t>" attribute, if required, as follows:</w:t>
      </w:r>
    </w:p>
    <w:p w14:paraId="2A9B4816" w14:textId="77777777" w:rsidR="00231F7A" w:rsidRDefault="00231F7A" w:rsidP="00231F7A">
      <w:pPr>
        <w:pStyle w:val="B2"/>
      </w:pPr>
      <w:r>
        <w:t>a)</w:t>
      </w:r>
      <w:r>
        <w:tab/>
        <w:t>the user local IP address in the "ueIpv4Addr" or "ueIpv6Addr" attribute, if available;</w:t>
      </w:r>
    </w:p>
    <w:p w14:paraId="22292CF1" w14:textId="77777777" w:rsidR="00231F7A" w:rsidRDefault="00231F7A" w:rsidP="00231F7A">
      <w:pPr>
        <w:pStyle w:val="B2"/>
      </w:pPr>
      <w:r>
        <w:t>b)</w:t>
      </w:r>
      <w:r>
        <w:tab/>
        <w:t>the UDP source port or the TCP source port in the "</w:t>
      </w:r>
      <w:proofErr w:type="spellStart"/>
      <w:r>
        <w:t>portNumber</w:t>
      </w:r>
      <w:proofErr w:type="spellEnd"/>
      <w:r>
        <w:t>" attribute if available; and</w:t>
      </w:r>
    </w:p>
    <w:p w14:paraId="20ADCED4" w14:textId="77777777" w:rsidR="00231F7A" w:rsidRDefault="00231F7A" w:rsidP="00231F7A">
      <w:pPr>
        <w:pStyle w:val="B2"/>
      </w:pPr>
      <w:r>
        <w:t>c)</w:t>
      </w:r>
      <w:r>
        <w:tab/>
        <w:t>either the TNAP identifier encoded in the "</w:t>
      </w:r>
      <w:proofErr w:type="spellStart"/>
      <w:r>
        <w:t>tnapId</w:t>
      </w:r>
      <w:proofErr w:type="spellEnd"/>
      <w:r>
        <w:t>" attribute or the TWAP identifier encoded in the "</w:t>
      </w:r>
      <w:proofErr w:type="spellStart"/>
      <w:r>
        <w:t>twapId</w:t>
      </w:r>
      <w:proofErr w:type="spellEnd"/>
      <w:r>
        <w:t>" attribute. The TNAP identifier and the TWAP identifier shall consist of:</w:t>
      </w:r>
    </w:p>
    <w:p w14:paraId="46E4541C" w14:textId="77777777" w:rsidR="00231F7A" w:rsidRDefault="00231F7A" w:rsidP="00231F7A">
      <w:pPr>
        <w:pStyle w:val="B3"/>
      </w:pPr>
      <w:r>
        <w:t>i.</w:t>
      </w:r>
      <w:r>
        <w:tab/>
        <w:t>the SSID in the "</w:t>
      </w:r>
      <w:proofErr w:type="spellStart"/>
      <w:r>
        <w:t>ssId</w:t>
      </w:r>
      <w:proofErr w:type="spellEnd"/>
      <w:r>
        <w:t>" attribute;</w:t>
      </w:r>
    </w:p>
    <w:p w14:paraId="407B9FBF" w14:textId="77777777" w:rsidR="00231F7A" w:rsidRDefault="00231F7A" w:rsidP="00231F7A">
      <w:pPr>
        <w:pStyle w:val="B3"/>
      </w:pPr>
      <w:r>
        <w:t>ii.</w:t>
      </w:r>
      <w:r>
        <w:tab/>
        <w:t>the BSSID the "</w:t>
      </w:r>
      <w:proofErr w:type="spellStart"/>
      <w:r>
        <w:t>bssId</w:t>
      </w:r>
      <w:proofErr w:type="spellEnd"/>
      <w:r>
        <w:t>" attribute if available; and</w:t>
      </w:r>
    </w:p>
    <w:p w14:paraId="61AC399A" w14:textId="77777777" w:rsidR="00231F7A" w:rsidRDefault="00231F7A" w:rsidP="00231F7A">
      <w:pPr>
        <w:pStyle w:val="B3"/>
      </w:pPr>
      <w:r>
        <w:t>iii.</w:t>
      </w:r>
      <w:r>
        <w:tab/>
        <w:t>the civic address in the "</w:t>
      </w:r>
      <w:proofErr w:type="spellStart"/>
      <w:r>
        <w:t>civicAddress</w:t>
      </w:r>
      <w:proofErr w:type="spellEnd"/>
      <w:r>
        <w:t>" attribute if available;</w:t>
      </w:r>
    </w:p>
    <w:p w14:paraId="39CC060C" w14:textId="0651B31D" w:rsidR="00E26A99" w:rsidRDefault="00E26A99" w:rsidP="00E26A99">
      <w:pPr>
        <w:pStyle w:val="B10"/>
        <w:rPr>
          <w:ins w:id="33" w:author="Ericsson User 3" w:date="2021-08-27T10:45:00Z"/>
        </w:rPr>
      </w:pPr>
      <w:ins w:id="34" w:author="Ericsson User 1" w:date="2021-08-08T18:45:00Z">
        <w:r>
          <w:t>-</w:t>
        </w:r>
        <w:r>
          <w:tab/>
          <w:t>if user location was required, the time when it was last known in the "</w:t>
        </w:r>
        <w:proofErr w:type="spellStart"/>
        <w:r>
          <w:t>ueLocTime</w:t>
        </w:r>
        <w:proofErr w:type="spellEnd"/>
        <w:r>
          <w:t>" attribute if available;</w:t>
        </w:r>
      </w:ins>
    </w:p>
    <w:p w14:paraId="075119AF" w14:textId="6EC0FFB6" w:rsidR="0022184D" w:rsidRDefault="0022184D">
      <w:pPr>
        <w:pStyle w:val="NO"/>
        <w:rPr>
          <w:ins w:id="35" w:author="Ericsson User 1" w:date="2021-08-08T18:45:00Z"/>
        </w:rPr>
        <w:pPrChange w:id="36" w:author="Ericsson User 3" w:date="2021-08-27T10:45:00Z">
          <w:pPr>
            <w:pStyle w:val="B10"/>
          </w:pPr>
        </w:pPrChange>
      </w:pPr>
      <w:ins w:id="37" w:author="Ericsson User 3" w:date="2021-08-27T10:45:00Z">
        <w:r>
          <w:t>NOTE:</w:t>
        </w:r>
        <w:r>
          <w:tab/>
          <w:t>The PCF derives the value of the "</w:t>
        </w:r>
        <w:proofErr w:type="spellStart"/>
        <w:r>
          <w:t>ueLocTime</w:t>
        </w:r>
        <w:proofErr w:type="spellEnd"/>
        <w:r>
          <w:t>" attribute from the "</w:t>
        </w:r>
        <w:proofErr w:type="spellStart"/>
        <w:r>
          <w:t>userLocationInfoTime</w:t>
        </w:r>
        <w:proofErr w:type="spellEnd"/>
        <w:r>
          <w:t>" attribute received from the SMF as specified in 3GPP TS 29.512 [8].</w:t>
        </w:r>
      </w:ins>
    </w:p>
    <w:p w14:paraId="272AB345" w14:textId="77777777" w:rsidR="00231F7A" w:rsidRDefault="00231F7A" w:rsidP="00231F7A">
      <w:pPr>
        <w:pStyle w:val="B10"/>
      </w:pPr>
      <w:r>
        <w:t>-</w:t>
      </w:r>
      <w:r>
        <w:tab/>
        <w:t xml:space="preserve">the serving network identity (PLMN network code and country code </w:t>
      </w:r>
      <w:r>
        <w:rPr>
          <w:lang w:eastAsia="zh-CN"/>
        </w:rPr>
        <w:t>and, if available,</w:t>
      </w:r>
      <w:r>
        <w:t xml:space="preserve"> the NID)</w:t>
      </w:r>
      <w:r>
        <w:rPr>
          <w:lang w:eastAsia="zh-CN"/>
        </w:rPr>
        <w:t xml:space="preserve"> </w:t>
      </w:r>
      <w:r>
        <w:t>in the "</w:t>
      </w:r>
      <w:proofErr w:type="spellStart"/>
      <w:r>
        <w:t>plmnId</w:t>
      </w:r>
      <w:proofErr w:type="spellEnd"/>
      <w:r>
        <w:t>" attribute, if user location information is required but not available in any access; and/or</w:t>
      </w:r>
    </w:p>
    <w:p w14:paraId="2C2C2E3E" w14:textId="77777777" w:rsidR="00231F7A" w:rsidRDefault="00231F7A" w:rsidP="00231F7A">
      <w:pPr>
        <w:pStyle w:val="B10"/>
      </w:pPr>
      <w:r>
        <w:lastRenderedPageBreak/>
        <w:t>-</w:t>
      </w:r>
      <w:r>
        <w:tab/>
        <w:t xml:space="preserve">the UE </w:t>
      </w:r>
      <w:proofErr w:type="spellStart"/>
      <w:r>
        <w:t>timezone</w:t>
      </w:r>
      <w:proofErr w:type="spellEnd"/>
      <w:r>
        <w:t xml:space="preserve"> in the "</w:t>
      </w:r>
      <w:proofErr w:type="spellStart"/>
      <w:r>
        <w:t>ueTimeZone</w:t>
      </w:r>
      <w:proofErr w:type="spellEnd"/>
      <w:r>
        <w:t>" attribute if required and available.</w:t>
      </w:r>
    </w:p>
    <w:p w14:paraId="35F6C1A3" w14:textId="77777777" w:rsidR="00231F7A" w:rsidRDefault="00231F7A" w:rsidP="00231F7A">
      <w:pPr>
        <w:rPr>
          <w:lang w:eastAsia="zh-CN"/>
        </w:rPr>
      </w:pPr>
      <w:r>
        <w:rPr>
          <w:lang w:eastAsia="zh-CN"/>
        </w:rPr>
        <w:t xml:space="preserve">When the PCF receives from the SMF that the access network does not support access network information report, the PCF shall include the </w:t>
      </w:r>
      <w:r>
        <w:t>"</w:t>
      </w:r>
      <w:proofErr w:type="spellStart"/>
      <w:r>
        <w:t>noNetLocSupp</w:t>
      </w:r>
      <w:proofErr w:type="spellEnd"/>
      <w:r>
        <w:t>" attribute set to "ANR_NOT_SUPPORTED", "TZR_NOT_SUPPORTED" or "LOC_NOT_SUPPORTED" value received from the SMF in</w:t>
      </w:r>
      <w:r>
        <w:rPr>
          <w:lang w:eastAsia="zh-CN"/>
        </w:rPr>
        <w:t xml:space="preserve"> the </w:t>
      </w:r>
      <w:r>
        <w:t>"</w:t>
      </w:r>
      <w:proofErr w:type="spellStart"/>
      <w:r>
        <w:t>EventsNotification</w:t>
      </w:r>
      <w:proofErr w:type="spellEnd"/>
      <w:r>
        <w:t xml:space="preserve">" data type in </w:t>
      </w:r>
      <w:r>
        <w:rPr>
          <w:lang w:eastAsia="zh-CN"/>
        </w:rPr>
        <w:t xml:space="preserve">the </w:t>
      </w:r>
      <w:r>
        <w:t>"200 OK" response to the HTTP POST request.</w:t>
      </w:r>
    </w:p>
    <w:p w14:paraId="566F5E22" w14:textId="77777777" w:rsidR="00231F7A" w:rsidRDefault="00231F7A" w:rsidP="00231F7A">
      <w:r>
        <w:rPr>
          <w:lang w:eastAsia="zh-CN"/>
        </w:rPr>
        <w:t xml:space="preserve">The PCF shall also </w:t>
      </w:r>
      <w:r>
        <w:t>include</w:t>
      </w:r>
      <w:r>
        <w:rPr>
          <w:lang w:eastAsia="zh-CN"/>
        </w:rPr>
        <w:t xml:space="preserve"> </w:t>
      </w:r>
      <w:r>
        <w:t>an event of the "</w:t>
      </w:r>
      <w:proofErr w:type="spellStart"/>
      <w:r>
        <w:t>AfEventNotification</w:t>
      </w:r>
      <w:proofErr w:type="spellEnd"/>
      <w:r>
        <w:t>" data type in the "</w:t>
      </w:r>
      <w:proofErr w:type="spellStart"/>
      <w:r>
        <w:t>evNotifs</w:t>
      </w:r>
      <w:proofErr w:type="spellEnd"/>
      <w:r>
        <w:t>" attribute with the "event" attribute set to the value "ANI_REPORT".</w:t>
      </w:r>
    </w:p>
    <w:p w14:paraId="097B28FA" w14:textId="2CC082F2" w:rsidR="00231F7A" w:rsidRDefault="00231F7A" w:rsidP="00231F7A">
      <w:pPr>
        <w:pStyle w:val="NO"/>
        <w:rPr>
          <w:lang w:eastAsia="zh-CN"/>
        </w:rPr>
      </w:pPr>
      <w:r>
        <w:t>NOTE:</w:t>
      </w:r>
      <w:r>
        <w:tab/>
        <w:t xml:space="preserve">The PCF receives the access network information from the SMF if it is previously requested by the </w:t>
      </w:r>
      <w:r>
        <w:rPr>
          <w:noProof/>
        </w:rPr>
        <w:t>NF service consumer</w:t>
      </w:r>
      <w:r>
        <w:t xml:space="preserve"> or at PDU session termination or at the termination of all the service data flows of the AF session.</w:t>
      </w:r>
    </w:p>
    <w:p w14:paraId="54DFC481" w14:textId="77777777" w:rsidR="00231F7A" w:rsidRDefault="00231F7A" w:rsidP="00231F7A">
      <w:pPr>
        <w:rPr>
          <w:lang w:eastAsia="zh-CN"/>
        </w:rPr>
      </w:pPr>
      <w:r>
        <w:t xml:space="preserve">The PCF shall not invoke the Npcf_PolicyAuthorization_Notify service operation with the "event" attribute set to the value "ANI_REPORT" </w:t>
      </w:r>
      <w:r>
        <w:rPr>
          <w:lang w:eastAsia="zh-CN"/>
        </w:rPr>
        <w:t>to</w:t>
      </w:r>
      <w:r>
        <w:t xml:space="preserve"> report </w:t>
      </w:r>
      <w:r>
        <w:rPr>
          <w:lang w:eastAsia="zh-CN"/>
        </w:rPr>
        <w:t xml:space="preserve">to the </w:t>
      </w:r>
      <w:r>
        <w:rPr>
          <w:noProof/>
        </w:rPr>
        <w:t>NF service consumer</w:t>
      </w:r>
      <w:r>
        <w:t xml:space="preserve"> any subsequently received </w:t>
      </w:r>
      <w:r>
        <w:rPr>
          <w:lang w:eastAsia="zh-CN"/>
        </w:rPr>
        <w:t>a</w:t>
      </w:r>
      <w:r>
        <w:rPr>
          <w:lang w:eastAsia="ja-JP"/>
        </w:rPr>
        <w:t xml:space="preserve">ccess </w:t>
      </w:r>
      <w:r>
        <w:rPr>
          <w:lang w:eastAsia="zh-CN"/>
        </w:rPr>
        <w:t>n</w:t>
      </w:r>
      <w:r>
        <w:rPr>
          <w:lang w:eastAsia="ja-JP"/>
        </w:rPr>
        <w:t>etwork</w:t>
      </w:r>
      <w:r>
        <w:rPr>
          <w:lang w:eastAsia="zh-CN"/>
        </w:rPr>
        <w:t xml:space="preserve"> information, unless the </w:t>
      </w:r>
      <w:r>
        <w:rPr>
          <w:noProof/>
        </w:rPr>
        <w:t>NF service consumer</w:t>
      </w:r>
      <w:r>
        <w:rPr>
          <w:lang w:eastAsia="zh-CN"/>
        </w:rPr>
        <w:t xml:space="preserve"> sends a new request for access network information.</w:t>
      </w:r>
    </w:p>
    <w:bookmarkEnd w:id="27"/>
    <w:bookmarkEnd w:id="28"/>
    <w:bookmarkEnd w:id="29"/>
    <w:bookmarkEnd w:id="30"/>
    <w:bookmarkEnd w:id="31"/>
    <w:bookmarkEnd w:id="32"/>
    <w:p w14:paraId="325B847A" w14:textId="77777777" w:rsidR="00C14AD6" w:rsidRDefault="00C14AD6" w:rsidP="00C14AD6"/>
    <w:p w14:paraId="7BF61269" w14:textId="5EF4DFA6" w:rsidR="00C14AD6" w:rsidRPr="00BF3BA8" w:rsidRDefault="00C14AD6" w:rsidP="00C14A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5th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4C33450C" w14:textId="77777777" w:rsidR="00041B16" w:rsidRDefault="00041B16" w:rsidP="00041B16">
      <w:pPr>
        <w:pStyle w:val="Heading4"/>
      </w:pPr>
      <w:bookmarkStart w:id="38" w:name="_Toc68168182"/>
      <w:bookmarkStart w:id="39" w:name="_Toc28012463"/>
      <w:bookmarkStart w:id="40" w:name="_Toc36038421"/>
      <w:bookmarkStart w:id="41" w:name="_Toc45133691"/>
      <w:bookmarkStart w:id="42" w:name="_Toc51762445"/>
      <w:bookmarkStart w:id="43" w:name="_Toc59017017"/>
      <w:bookmarkStart w:id="44" w:name="_Toc68167975"/>
      <w:r>
        <w:lastRenderedPageBreak/>
        <w:t>5.6.2.9</w:t>
      </w:r>
      <w:r>
        <w:tab/>
        <w:t xml:space="preserve">Type </w:t>
      </w:r>
      <w:proofErr w:type="spellStart"/>
      <w:r>
        <w:t>EventsNotification</w:t>
      </w:r>
      <w:bookmarkEnd w:id="38"/>
      <w:proofErr w:type="spellEnd"/>
    </w:p>
    <w:p w14:paraId="65ECCD4D" w14:textId="77777777" w:rsidR="00041B16" w:rsidRDefault="00041B16" w:rsidP="00041B16">
      <w:pPr>
        <w:pStyle w:val="TH"/>
      </w:pPr>
      <w:r>
        <w:t xml:space="preserve">Table 5.6.2.9-1: Definition of type </w:t>
      </w:r>
      <w:proofErr w:type="spellStart"/>
      <w:r>
        <w:t>EventsNotification</w:t>
      </w:r>
      <w:proofErr w:type="spellEnd"/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782"/>
        <w:gridCol w:w="284"/>
        <w:gridCol w:w="1134"/>
        <w:gridCol w:w="3460"/>
        <w:gridCol w:w="1350"/>
      </w:tblGrid>
      <w:tr w:rsidR="00041B16" w14:paraId="6303E9A1" w14:textId="77777777" w:rsidTr="00205601">
        <w:trPr>
          <w:cantSplit/>
          <w:tblHeader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8CEB0C" w14:textId="77777777" w:rsidR="00041B16" w:rsidRDefault="00041B16" w:rsidP="0020560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2210A9" w14:textId="77777777" w:rsidR="00041B16" w:rsidRDefault="00041B16" w:rsidP="00205601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61369" w14:textId="77777777" w:rsidR="00041B16" w:rsidRDefault="00041B16" w:rsidP="0020560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3922F" w14:textId="77777777" w:rsidR="00041B16" w:rsidRDefault="00041B16" w:rsidP="00205601">
            <w:pPr>
              <w:pStyle w:val="TAH"/>
            </w:pPr>
            <w:r>
              <w:t>Cardinality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C1CC4" w14:textId="77777777" w:rsidR="00041B16" w:rsidRDefault="00041B16" w:rsidP="0020560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38899C" w14:textId="77777777" w:rsidR="00041B16" w:rsidRDefault="00041B16" w:rsidP="0020560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41B16" w14:paraId="53C21259" w14:textId="77777777" w:rsidTr="00205601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BC07" w14:textId="77777777" w:rsidR="00041B16" w:rsidRDefault="00041B16" w:rsidP="00205601">
            <w:pPr>
              <w:pStyle w:val="TAL"/>
            </w:pPr>
            <w:proofErr w:type="spellStart"/>
            <w:r>
              <w:t>adReports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19A7" w14:textId="77777777" w:rsidR="00041B16" w:rsidRDefault="00041B16" w:rsidP="00205601">
            <w:pPr>
              <w:pStyle w:val="TAL"/>
            </w:pPr>
            <w:r>
              <w:t>array(</w:t>
            </w:r>
            <w:proofErr w:type="spellStart"/>
            <w:r>
              <w:t>AppDetectionReport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15F3" w14:textId="77777777" w:rsidR="00041B16" w:rsidRDefault="00041B16" w:rsidP="0020560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F5E6" w14:textId="77777777" w:rsidR="00041B16" w:rsidRDefault="00041B16" w:rsidP="00205601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649A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Includes the detected application report. It shall be present when the notified event is </w:t>
            </w:r>
            <w:r>
              <w:t>"APP_DETECTION".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3F16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</w:t>
            </w:r>
            <w:r>
              <w:rPr>
                <w:lang w:eastAsia="fr-FR"/>
              </w:rPr>
              <w:t>pplicationDetectionEvents</w:t>
            </w:r>
            <w:proofErr w:type="spellEnd"/>
          </w:p>
        </w:tc>
      </w:tr>
      <w:tr w:rsidR="00041B16" w14:paraId="3A683EE5" w14:textId="77777777" w:rsidTr="00205601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B4A0" w14:textId="77777777" w:rsidR="00041B16" w:rsidRDefault="00041B16" w:rsidP="00205601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453A" w14:textId="77777777" w:rsidR="00041B16" w:rsidRDefault="00041B16" w:rsidP="00205601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9982" w14:textId="77777777" w:rsidR="00041B16" w:rsidRDefault="00041B16" w:rsidP="0020560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0F74" w14:textId="77777777" w:rsidR="00041B16" w:rsidRDefault="00041B16" w:rsidP="00205601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BF76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Includes the access type. It shall be present when the notified event is </w:t>
            </w:r>
            <w:r>
              <w:t>"ACCESS_TYPE_CHANGE".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0867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</w:p>
        </w:tc>
      </w:tr>
      <w:tr w:rsidR="00041B16" w14:paraId="5BD485D3" w14:textId="77777777" w:rsidTr="00205601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AB1C" w14:textId="77777777" w:rsidR="00041B16" w:rsidRDefault="00041B16" w:rsidP="0020560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ddAccessInfo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3BCC" w14:textId="77777777" w:rsidR="00041B16" w:rsidRDefault="00041B16" w:rsidP="00205601">
            <w:pPr>
              <w:pStyle w:val="TAL"/>
            </w:pPr>
            <w:proofErr w:type="spellStart"/>
            <w:r>
              <w:rPr>
                <w:lang w:eastAsia="zh-CN"/>
              </w:rPr>
              <w:t>Additional</w:t>
            </w:r>
            <w:r>
              <w:rPr>
                <w:rFonts w:hint="eastAsia"/>
                <w:lang w:eastAsia="zh-CN"/>
              </w:rPr>
              <w:t>AccessInfo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C6CA" w14:textId="77777777" w:rsidR="00041B16" w:rsidRDefault="00041B16" w:rsidP="0020560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30BC" w14:textId="77777777" w:rsidR="00041B16" w:rsidRDefault="00041B16" w:rsidP="00205601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9815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Indicates the additional combination of Access Type and RAT Type available for MA PDU session. It may be present when the notified event is </w:t>
            </w:r>
            <w:r>
              <w:t>"ACCESS_TYPE_CHANGE" and the PDU session is a Multi-Access PDU session.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13CE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041B16" w14:paraId="578BCD73" w14:textId="77777777" w:rsidTr="00205601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CE24" w14:textId="77777777" w:rsidR="00041B16" w:rsidRDefault="00041B16" w:rsidP="00205601">
            <w:pPr>
              <w:pStyle w:val="TAL"/>
            </w:pPr>
            <w:proofErr w:type="spellStart"/>
            <w:r>
              <w:rPr>
                <w:lang w:eastAsia="zh-CN"/>
              </w:rPr>
              <w:t>relAccessInfo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F06D" w14:textId="77777777" w:rsidR="00041B16" w:rsidRDefault="00041B16" w:rsidP="00205601">
            <w:pPr>
              <w:pStyle w:val="TAL"/>
            </w:pPr>
            <w:proofErr w:type="spellStart"/>
            <w:r>
              <w:rPr>
                <w:lang w:eastAsia="zh-CN"/>
              </w:rPr>
              <w:t>Additional</w:t>
            </w:r>
            <w:r>
              <w:rPr>
                <w:rFonts w:hint="eastAsia"/>
                <w:lang w:eastAsia="zh-CN"/>
              </w:rPr>
              <w:t>AccessInfo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6C08" w14:textId="77777777" w:rsidR="00041B16" w:rsidRDefault="00041B16" w:rsidP="0020560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1EA3" w14:textId="77777777" w:rsidR="00041B16" w:rsidRDefault="00041B16" w:rsidP="00205601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21BD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Indicates the released combination of Access Type and RAT Type previously available for MA PDU session. It may be present when the notified event is </w:t>
            </w:r>
            <w:r>
              <w:t>"ACCESS_TYPE_CHANGE" and the PDU session is a Multi-Access PDU session.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374A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041B16" w14:paraId="3EEBB5A6" w14:textId="77777777" w:rsidTr="00205601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9E21" w14:textId="77777777" w:rsidR="00041B16" w:rsidRDefault="00041B16" w:rsidP="00205601">
            <w:pPr>
              <w:pStyle w:val="TAL"/>
            </w:pPr>
            <w:proofErr w:type="spellStart"/>
            <w:r>
              <w:t>anChargAddr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1A4D" w14:textId="77777777" w:rsidR="00041B16" w:rsidRDefault="00041B16" w:rsidP="00205601">
            <w:pPr>
              <w:pStyle w:val="TAL"/>
            </w:pPr>
            <w:proofErr w:type="spellStart"/>
            <w:r>
              <w:rPr>
                <w:lang w:eastAsia="zh-CN"/>
              </w:rPr>
              <w:t>AccNetChargingAddress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CC4C" w14:textId="77777777" w:rsidR="00041B16" w:rsidRDefault="00041B16" w:rsidP="0020560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4EA9" w14:textId="77777777" w:rsidR="00041B16" w:rsidRDefault="00041B16" w:rsidP="00205601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7513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Includes the access network charging address. It shall be present if available when the notified event is </w:t>
            </w:r>
            <w:r>
              <w:t>"CHARGING_CORRELATION".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1EEA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041B16" w14:paraId="70CF95A3" w14:textId="77777777" w:rsidTr="00205601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7572" w14:textId="77777777" w:rsidR="00041B16" w:rsidRDefault="00041B16" w:rsidP="00205601">
            <w:pPr>
              <w:pStyle w:val="TAL"/>
            </w:pPr>
            <w:proofErr w:type="spellStart"/>
            <w:r>
              <w:t>anChargIds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95F2" w14:textId="77777777" w:rsidR="00041B16" w:rsidRDefault="00041B16" w:rsidP="00205601">
            <w:pPr>
              <w:pStyle w:val="TAL"/>
            </w:pPr>
            <w:r>
              <w:t>array(</w:t>
            </w:r>
            <w:proofErr w:type="spellStart"/>
            <w:r>
              <w:t>AccessNetChargingIdentifier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1E62" w14:textId="77777777" w:rsidR="00041B16" w:rsidRDefault="00041B16" w:rsidP="0020560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7BA7" w14:textId="77777777" w:rsidR="00041B16" w:rsidRDefault="00041B16" w:rsidP="00205601">
            <w:pPr>
              <w:pStyle w:val="TAC"/>
            </w:pPr>
            <w:r>
              <w:t>1..N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9ECC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Includes the access network charging identifier(s). It shall be present when the notified event is </w:t>
            </w:r>
            <w:r>
              <w:t>"CHARGING_CORRELATION".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A584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041B16" w14:paraId="74889008" w14:textId="77777777" w:rsidTr="00205601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8280" w14:textId="77777777" w:rsidR="00041B16" w:rsidRDefault="00041B16" w:rsidP="00205601">
            <w:pPr>
              <w:pStyle w:val="TAL"/>
            </w:pPr>
            <w:proofErr w:type="spellStart"/>
            <w:r>
              <w:t>anGwAddr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651C" w14:textId="77777777" w:rsidR="00041B16" w:rsidRDefault="00041B16" w:rsidP="00205601">
            <w:pPr>
              <w:pStyle w:val="TAL"/>
            </w:pPr>
            <w:proofErr w:type="spellStart"/>
            <w:r>
              <w:t>AnGwAddress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9945" w14:textId="77777777" w:rsidR="00041B16" w:rsidRDefault="00041B16" w:rsidP="0020560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CB75" w14:textId="77777777" w:rsidR="00041B16" w:rsidRDefault="00041B16" w:rsidP="00205601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F463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Access network Gateway Address. It shall be present, if applicable, when the notified event is </w:t>
            </w:r>
            <w:r>
              <w:t>"ACCESS_TYPE_CHANGE".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4C3D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</w:p>
        </w:tc>
      </w:tr>
      <w:tr w:rsidR="00041B16" w14:paraId="3341CF40" w14:textId="77777777" w:rsidTr="00205601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74E0" w14:textId="77777777" w:rsidR="00041B16" w:rsidRDefault="00041B16" w:rsidP="00205601">
            <w:pPr>
              <w:pStyle w:val="TAL"/>
            </w:pPr>
            <w:proofErr w:type="spellStart"/>
            <w:r>
              <w:t>evSubsUri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737E" w14:textId="77777777" w:rsidR="00041B16" w:rsidRDefault="00041B16" w:rsidP="00205601">
            <w:pPr>
              <w:pStyle w:val="TAL"/>
            </w:pPr>
            <w:r>
              <w:t>Uri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7282" w14:textId="77777777" w:rsidR="00041B16" w:rsidRDefault="00041B16" w:rsidP="0020560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8E82" w14:textId="77777777" w:rsidR="00041B16" w:rsidRDefault="00041B16" w:rsidP="00205601">
            <w:pPr>
              <w:pStyle w:val="TAC"/>
            </w:pPr>
            <w: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14A7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Events Subscription URI. Identifies the Events Subscription sub-resource that triggered the notification.</w:t>
            </w:r>
          </w:p>
          <w:p w14:paraId="21231539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FB48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</w:p>
        </w:tc>
      </w:tr>
      <w:tr w:rsidR="00041B16" w14:paraId="6F13F230" w14:textId="77777777" w:rsidTr="00205601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98C5" w14:textId="77777777" w:rsidR="00041B16" w:rsidRDefault="00041B16" w:rsidP="00205601">
            <w:pPr>
              <w:pStyle w:val="TAL"/>
            </w:pPr>
            <w:proofErr w:type="spellStart"/>
            <w:r>
              <w:t>evNotifs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CB8F" w14:textId="77777777" w:rsidR="00041B16" w:rsidRDefault="00041B16" w:rsidP="00205601">
            <w:pPr>
              <w:pStyle w:val="TAL"/>
            </w:pPr>
            <w:r>
              <w:t>array(</w:t>
            </w:r>
            <w:proofErr w:type="spellStart"/>
            <w:r>
              <w:t>AfEventNotification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E884" w14:textId="77777777" w:rsidR="00041B16" w:rsidRDefault="00041B16" w:rsidP="0020560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F94D" w14:textId="77777777" w:rsidR="00041B16" w:rsidRDefault="00041B16" w:rsidP="00205601">
            <w:pPr>
              <w:pStyle w:val="TAC"/>
            </w:pPr>
            <w:r>
              <w:t>1..N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E7CD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Notifications about individual events.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5B71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</w:p>
        </w:tc>
      </w:tr>
      <w:tr w:rsidR="00041B16" w14:paraId="3F2B41E8" w14:textId="77777777" w:rsidTr="00205601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0A41" w14:textId="77777777" w:rsidR="00041B16" w:rsidRDefault="00041B16" w:rsidP="00205601">
            <w:pPr>
              <w:pStyle w:val="TAL"/>
            </w:pPr>
            <w:proofErr w:type="spellStart"/>
            <w:r>
              <w:t>failedResourcAllocReports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5253" w14:textId="77777777" w:rsidR="00041B16" w:rsidRDefault="00041B16" w:rsidP="00205601">
            <w:pPr>
              <w:pStyle w:val="TAL"/>
            </w:pPr>
            <w:r>
              <w:t>array(</w:t>
            </w:r>
            <w:proofErr w:type="spellStart"/>
            <w:r>
              <w:t>ResourcesAllocationInfo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3DF5" w14:textId="77777777" w:rsidR="00041B16" w:rsidRDefault="00041B16" w:rsidP="0020560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809A" w14:textId="77777777" w:rsidR="00041B16" w:rsidRDefault="00041B16" w:rsidP="00205601">
            <w:pPr>
              <w:pStyle w:val="TAC"/>
            </w:pPr>
            <w:r>
              <w:t>1..N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47F2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status of the PCC rule(s) related to certain failed media components. It shall be included when the event trigger is </w:t>
            </w:r>
            <w:r>
              <w:rPr>
                <w:rFonts w:eastAsia="Batang"/>
              </w:rPr>
              <w:t>"FAILED_RESOURCES_ALLOCATION".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EB00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</w:p>
        </w:tc>
      </w:tr>
      <w:tr w:rsidR="00041B16" w14:paraId="41309A7A" w14:textId="77777777" w:rsidTr="00205601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3220" w14:textId="77777777" w:rsidR="00041B16" w:rsidRDefault="00041B16" w:rsidP="0020560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uccResourcAllocReports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F575" w14:textId="77777777" w:rsidR="00041B16" w:rsidRDefault="00041B16" w:rsidP="00205601">
            <w:pPr>
              <w:pStyle w:val="TAL"/>
            </w:pPr>
            <w:r>
              <w:t>array(</w:t>
            </w:r>
            <w:proofErr w:type="spellStart"/>
            <w:r>
              <w:t>ResourcesAllocationInfo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387C" w14:textId="77777777" w:rsidR="00041B16" w:rsidRDefault="00041B16" w:rsidP="0020560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C29D" w14:textId="77777777" w:rsidR="00041B16" w:rsidRDefault="00041B16" w:rsidP="00205601">
            <w:pPr>
              <w:pStyle w:val="TAC"/>
            </w:pPr>
            <w:r>
              <w:rPr>
                <w:lang w:eastAsia="zh-CN"/>
              </w:rPr>
              <w:t>1..N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EB82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alternative service requirement the NG-RAN can guarantee to certain media components. It may be included when the event trigger is "SUCCESSFUL_RESOURCES_ALLOCATION".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B857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AuthorizationWithRequiredQoS</w:t>
            </w:r>
            <w:proofErr w:type="spellEnd"/>
          </w:p>
        </w:tc>
      </w:tr>
      <w:tr w:rsidR="00041B16" w14:paraId="5FEA0B43" w14:textId="77777777" w:rsidTr="00205601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0EFE" w14:textId="77777777" w:rsidR="00041B16" w:rsidRDefault="00041B16" w:rsidP="00205601">
            <w:pPr>
              <w:pStyle w:val="TAL"/>
            </w:pPr>
            <w:proofErr w:type="spellStart"/>
            <w:r>
              <w:t>noNetLocSupp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E37E" w14:textId="77777777" w:rsidR="00041B16" w:rsidRDefault="00041B16" w:rsidP="00205601">
            <w:pPr>
              <w:pStyle w:val="TAL"/>
            </w:pPr>
            <w:proofErr w:type="spellStart"/>
            <w:r>
              <w:rPr>
                <w:lang w:eastAsia="zh-CN"/>
              </w:rPr>
              <w:t>NetLocAccessSupport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1B9C" w14:textId="77777777" w:rsidR="00041B16" w:rsidRDefault="00041B16" w:rsidP="0020560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15E9" w14:textId="77777777" w:rsidR="00041B16" w:rsidRDefault="00041B16" w:rsidP="00205601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72E5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access network does not support the report of the requested access network information.</w:t>
            </w:r>
          </w:p>
          <w:p w14:paraId="6FABA091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D1BD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041B16" w14:paraId="00606D85" w14:textId="77777777" w:rsidTr="00205601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EDBF" w14:textId="77777777" w:rsidR="00041B16" w:rsidRDefault="00041B16" w:rsidP="00205601">
            <w:pPr>
              <w:pStyle w:val="TAL"/>
            </w:pPr>
            <w:proofErr w:type="spellStart"/>
            <w:r>
              <w:t>outOfCredReports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7B26" w14:textId="77777777" w:rsidR="00041B16" w:rsidRDefault="00041B16" w:rsidP="00205601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OutOfCreditInformation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3493" w14:textId="77777777" w:rsidR="00041B16" w:rsidRDefault="00041B16" w:rsidP="0020560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C817" w14:textId="77777777" w:rsidR="00041B16" w:rsidRDefault="00041B16" w:rsidP="00205601">
            <w:pPr>
              <w:pStyle w:val="TAC"/>
            </w:pPr>
            <w:r>
              <w:t>1..N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E848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Out of credit information per service data flow. It shall be present when the notified event is </w:t>
            </w:r>
            <w:r>
              <w:t>"OUT_OF_CREDIT".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E867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041B16" w14:paraId="4B8FF051" w14:textId="77777777" w:rsidTr="00205601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4057" w14:textId="77777777" w:rsidR="00041B16" w:rsidRDefault="00041B16" w:rsidP="00205601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05DA" w14:textId="77777777" w:rsidR="00041B16" w:rsidRDefault="00041B16" w:rsidP="00205601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3F89" w14:textId="77777777" w:rsidR="00041B16" w:rsidRDefault="00041B16" w:rsidP="0020560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57CA" w14:textId="77777777" w:rsidR="00041B16" w:rsidRDefault="00041B16" w:rsidP="00205601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C54F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Identifier</w:t>
            </w:r>
            <w:r>
              <w:rPr>
                <w:lang w:eastAsia="zh-CN"/>
              </w:rPr>
              <w:t xml:space="preserve"> and, for an SNPN,</w:t>
            </w:r>
            <w:r>
              <w:t xml:space="preserve"> also the NID</w:t>
            </w:r>
            <w:r>
              <w:rPr>
                <w:rFonts w:cs="Arial"/>
                <w:szCs w:val="18"/>
              </w:rPr>
              <w:t xml:space="preserve">. It shall be present when the notified event is </w:t>
            </w:r>
            <w:r>
              <w:t xml:space="preserve">"PLMN_CHG" or, if location information is required but is not available when the notified event is </w:t>
            </w:r>
            <w:r>
              <w:rPr>
                <w:rFonts w:cs="Arial"/>
                <w:szCs w:val="18"/>
              </w:rPr>
              <w:t xml:space="preserve">"ANI_REPORT". It shall be present if available when the notified event is </w:t>
            </w:r>
            <w:r>
              <w:t>"RAN_NAS_CAUSE".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5B50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</w:p>
        </w:tc>
      </w:tr>
      <w:tr w:rsidR="00041B16" w14:paraId="28B336AB" w14:textId="77777777" w:rsidTr="00205601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2E9C" w14:textId="77777777" w:rsidR="00041B16" w:rsidRDefault="00041B16" w:rsidP="00205601">
            <w:pPr>
              <w:pStyle w:val="TAL"/>
            </w:pPr>
            <w:proofErr w:type="spellStart"/>
            <w:r>
              <w:t>qncReports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190C" w14:textId="77777777" w:rsidR="00041B16" w:rsidRDefault="00041B16" w:rsidP="00205601">
            <w:pPr>
              <w:pStyle w:val="TAL"/>
            </w:pPr>
            <w:r>
              <w:t>array(</w:t>
            </w:r>
            <w:proofErr w:type="spellStart"/>
            <w:r>
              <w:t>QosNotificationControlInfo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BD4C" w14:textId="77777777" w:rsidR="00041B16" w:rsidRDefault="00041B16" w:rsidP="0020560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E194" w14:textId="77777777" w:rsidR="00041B16" w:rsidRDefault="00041B16" w:rsidP="00205601">
            <w:pPr>
              <w:pStyle w:val="TAC"/>
            </w:pPr>
            <w:r>
              <w:t>1..N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C3DB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notification control information. It shall be present when the notified event is </w:t>
            </w:r>
            <w:r>
              <w:t>"QOS_NOTIF".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8146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</w:p>
        </w:tc>
      </w:tr>
      <w:tr w:rsidR="00041B16" w14:paraId="15DE16D9" w14:textId="77777777" w:rsidTr="00205601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0899" w14:textId="77777777" w:rsidR="00041B16" w:rsidRDefault="00041B16" w:rsidP="00205601">
            <w:pPr>
              <w:pStyle w:val="TAL"/>
            </w:pPr>
            <w:proofErr w:type="spellStart"/>
            <w:r>
              <w:lastRenderedPageBreak/>
              <w:t>qosMonReports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C48D" w14:textId="77777777" w:rsidR="00041B16" w:rsidRDefault="00041B16" w:rsidP="00205601">
            <w:pPr>
              <w:pStyle w:val="TAL"/>
            </w:pPr>
            <w:r>
              <w:t>array(</w:t>
            </w:r>
            <w:proofErr w:type="spellStart"/>
            <w:r>
              <w:t>QosMonitoringReport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2F83" w14:textId="77777777" w:rsidR="00041B16" w:rsidRDefault="00041B16" w:rsidP="0020560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89B5" w14:textId="77777777" w:rsidR="00041B16" w:rsidRDefault="00041B16" w:rsidP="00205601">
            <w:pPr>
              <w:pStyle w:val="TAC"/>
            </w:pPr>
            <w:r>
              <w:t>1..N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CBC8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Monitoring reporting information. It shall be present when the notified event is </w:t>
            </w:r>
            <w:r>
              <w:t>"QOS_MONITORING".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8834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041B16" w14:paraId="10D91E5E" w14:textId="77777777" w:rsidTr="00205601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4227" w14:textId="77777777" w:rsidR="00041B16" w:rsidRDefault="00041B16" w:rsidP="00205601">
            <w:pPr>
              <w:pStyle w:val="TAL"/>
            </w:pPr>
            <w:proofErr w:type="spellStart"/>
            <w:r>
              <w:t>ranNasRelCauses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71F0" w14:textId="77777777" w:rsidR="00041B16" w:rsidRDefault="00041B16" w:rsidP="00205601">
            <w:pPr>
              <w:pStyle w:val="TAL"/>
            </w:pPr>
            <w:r>
              <w:t>array(</w:t>
            </w:r>
            <w:proofErr w:type="spellStart"/>
            <w:r>
              <w:t>RanNasRelCause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DEA0" w14:textId="77777777" w:rsidR="00041B16" w:rsidRDefault="00041B16" w:rsidP="0020560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832E" w14:textId="77777777" w:rsidR="00041B16" w:rsidRDefault="00041B16" w:rsidP="00205601">
            <w:pPr>
              <w:pStyle w:val="TAC"/>
            </w:pPr>
            <w:r>
              <w:t>1..N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5A7E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RAN-NAS release cause. It shall be present if available when the notified event is </w:t>
            </w:r>
            <w:r>
              <w:t>"RAN_NAS_CAUSE".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8B5C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RAN-NAS-Cause</w:t>
            </w:r>
          </w:p>
        </w:tc>
      </w:tr>
      <w:tr w:rsidR="00041B16" w14:paraId="64B6D9A4" w14:textId="77777777" w:rsidTr="00205601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BCBC" w14:textId="77777777" w:rsidR="00041B16" w:rsidRDefault="00041B16" w:rsidP="00205601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682A" w14:textId="77777777" w:rsidR="00041B16" w:rsidRDefault="00041B16" w:rsidP="00205601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F472" w14:textId="77777777" w:rsidR="00041B16" w:rsidRDefault="00041B16" w:rsidP="0020560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5D15" w14:textId="77777777" w:rsidR="00041B16" w:rsidRDefault="00041B16" w:rsidP="00205601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B3CA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RAT type. It shall be present, if applicable, when the notified event is </w:t>
            </w:r>
            <w:r>
              <w:t>"ACCESS_TYPE_CHANGE".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2FF6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</w:p>
        </w:tc>
      </w:tr>
      <w:tr w:rsidR="00041B16" w14:paraId="01D35546" w14:textId="77777777" w:rsidTr="00205601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4A5C" w14:textId="77777777" w:rsidR="00041B16" w:rsidRDefault="00041B16" w:rsidP="00205601">
            <w:pPr>
              <w:pStyle w:val="TAL"/>
            </w:pPr>
            <w:proofErr w:type="spellStart"/>
            <w:r>
              <w:t>satBackhaulCategory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86D5" w14:textId="77777777" w:rsidR="00041B16" w:rsidRDefault="00041B16" w:rsidP="00205601">
            <w:pPr>
              <w:pStyle w:val="TAL"/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8A4B" w14:textId="77777777" w:rsidR="00041B16" w:rsidRDefault="00041B16" w:rsidP="0020560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5543" w14:textId="77777777" w:rsidR="00041B16" w:rsidRDefault="00041B16" w:rsidP="00205601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A20B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satellite or non-satellite backhaul category of the PDU session. It shall be present, if applicable, when the notified event is </w:t>
            </w:r>
            <w:r>
              <w:t>"SAT_CATEGORY_CHG".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240A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SatelliteBackhaul</w:t>
            </w:r>
            <w:proofErr w:type="spellEnd"/>
          </w:p>
        </w:tc>
      </w:tr>
      <w:tr w:rsidR="00041B16" w14:paraId="1AAB9774" w14:textId="77777777" w:rsidTr="00205601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1667" w14:textId="77777777" w:rsidR="00041B16" w:rsidRDefault="00041B16" w:rsidP="00205601">
            <w:pPr>
              <w:pStyle w:val="TAL"/>
            </w:pPr>
            <w:proofErr w:type="spellStart"/>
            <w:r>
              <w:t>ueLoc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3B32" w14:textId="77777777" w:rsidR="00041B16" w:rsidRDefault="00041B16" w:rsidP="00205601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CC79" w14:textId="77777777" w:rsidR="00041B16" w:rsidRDefault="00041B16" w:rsidP="0020560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1999" w14:textId="77777777" w:rsidR="00041B16" w:rsidRDefault="00041B16" w:rsidP="00205601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BAA8" w14:textId="77777777" w:rsidR="00041B16" w:rsidRDefault="00041B16" w:rsidP="00205601">
            <w:pPr>
              <w:pStyle w:val="TAL"/>
              <w:rPr>
                <w:ins w:id="45" w:author="Ericsson User 3" w:date="2021-08-27T12:54:00Z"/>
              </w:rPr>
            </w:pPr>
            <w:r>
              <w:rPr>
                <w:rFonts w:cs="Arial"/>
                <w:szCs w:val="18"/>
              </w:rPr>
              <w:t xml:space="preserve">E-UTRA, </w:t>
            </w:r>
            <w:r w:rsidR="008500C7">
              <w:rPr>
                <w:rFonts w:cs="Arial"/>
                <w:szCs w:val="18"/>
              </w:rPr>
              <w:t xml:space="preserve">or </w:t>
            </w:r>
            <w:r>
              <w:rPr>
                <w:rFonts w:cs="Arial"/>
                <w:szCs w:val="18"/>
              </w:rPr>
              <w:t>NR, and/or non-3GPP trusted and untrusted access user location information.</w:t>
            </w:r>
            <w:r>
              <w:t xml:space="preserve"> "n3gppTai" and "n3IwfId" attributes within the "N3gaLocation" data type shall not be supplied. It shall be present if required and available when the notified event is "ANI_REPORT". It shall be present if available when the notified event is "RAN_NAS_CAUSE".</w:t>
            </w:r>
          </w:p>
          <w:p w14:paraId="5925BBAD" w14:textId="125D379A" w:rsidR="001B33D2" w:rsidRDefault="001B33D2" w:rsidP="00205601">
            <w:pPr>
              <w:pStyle w:val="TAL"/>
              <w:rPr>
                <w:rFonts w:cs="Arial"/>
                <w:szCs w:val="18"/>
              </w:rPr>
            </w:pPr>
            <w:ins w:id="46" w:author="Ericsson User 3" w:date="2021-08-27T12:54:00Z">
              <w:r>
                <w:t>(</w:t>
              </w:r>
            </w:ins>
            <w:ins w:id="47" w:author="Ericsson User 3" w:date="2021-08-27T12:55:00Z">
              <w:r>
                <w:rPr>
                  <w:lang w:eastAsia="zh-CN"/>
                </w:rPr>
                <w:t>NOTE</w:t>
              </w:r>
              <w:r>
                <w:t> x1</w:t>
              </w:r>
            </w:ins>
            <w:ins w:id="48" w:author="Ericsson User 3" w:date="2021-08-27T12:54:00Z">
              <w:r>
                <w:t>)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C56D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  <w:r>
              <w:rPr>
                <w:rFonts w:cs="Arial"/>
                <w:szCs w:val="18"/>
              </w:rPr>
              <w:t>, RAN-NAS-Cause</w:t>
            </w:r>
          </w:p>
        </w:tc>
      </w:tr>
      <w:tr w:rsidR="00041B16" w14:paraId="51A1DADF" w14:textId="77777777" w:rsidTr="00205601">
        <w:trPr>
          <w:cantSplit/>
          <w:jc w:val="center"/>
          <w:ins w:id="49" w:author="Ericsson User 1" w:date="2021-07-31T18:53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60D2" w14:textId="4C38AFF0" w:rsidR="00041B16" w:rsidRDefault="00041B16" w:rsidP="00041B16">
            <w:pPr>
              <w:pStyle w:val="TAL"/>
              <w:rPr>
                <w:ins w:id="50" w:author="Ericsson User 1" w:date="2021-07-31T18:53:00Z"/>
              </w:rPr>
            </w:pPr>
            <w:proofErr w:type="spellStart"/>
            <w:ins w:id="51" w:author="Ericsson User 1" w:date="2021-07-31T18:53:00Z">
              <w:r>
                <w:t>ueLocTime</w:t>
              </w:r>
              <w:proofErr w:type="spellEnd"/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2DC8" w14:textId="35C26E84" w:rsidR="00041B16" w:rsidRDefault="00041B16" w:rsidP="00041B16">
            <w:pPr>
              <w:pStyle w:val="TAL"/>
              <w:rPr>
                <w:ins w:id="52" w:author="Ericsson User 1" w:date="2021-07-31T18:53:00Z"/>
              </w:rPr>
            </w:pPr>
            <w:proofErr w:type="spellStart"/>
            <w:ins w:id="53" w:author="Ericsson User 1" w:date="2021-07-31T18:53:00Z">
              <w:r>
                <w:t>DateTime</w:t>
              </w:r>
              <w:proofErr w:type="spellEnd"/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3528" w14:textId="7F16A01B" w:rsidR="00041B16" w:rsidRDefault="00041B16" w:rsidP="00041B16">
            <w:pPr>
              <w:pStyle w:val="TAC"/>
              <w:rPr>
                <w:ins w:id="54" w:author="Ericsson User 1" w:date="2021-07-31T18:53:00Z"/>
              </w:rPr>
            </w:pPr>
            <w:ins w:id="55" w:author="Ericsson User 1" w:date="2021-07-31T18:5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4820" w14:textId="22092A11" w:rsidR="00041B16" w:rsidRDefault="00041B16" w:rsidP="00041B16">
            <w:pPr>
              <w:pStyle w:val="TAC"/>
              <w:rPr>
                <w:ins w:id="56" w:author="Ericsson User 1" w:date="2021-07-31T18:53:00Z"/>
              </w:rPr>
            </w:pPr>
            <w:ins w:id="57" w:author="Ericsson User 1" w:date="2021-07-31T18:53:00Z">
              <w:r>
                <w:t>0..1</w:t>
              </w:r>
            </w:ins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D9CA" w14:textId="77777777" w:rsidR="00041B16" w:rsidRDefault="00041B16" w:rsidP="00041B16">
            <w:pPr>
              <w:pStyle w:val="TAL"/>
              <w:rPr>
                <w:ins w:id="58" w:author="Ericsson User 1" w:date="2021-08-06T13:20:00Z"/>
                <w:lang w:eastAsia="zh-CN"/>
              </w:rPr>
            </w:pPr>
            <w:ins w:id="59" w:author="Ericsson User 1" w:date="2021-07-31T18:53:00Z">
              <w:r>
                <w:rPr>
                  <w:lang w:eastAsia="zh-CN"/>
                </w:rPr>
                <w:t xml:space="preserve">Contains the </w:t>
              </w:r>
              <w:r>
                <w:t>NTP time at which</w:t>
              </w:r>
              <w:r>
                <w:rPr>
                  <w:lang w:eastAsia="zh-CN"/>
                </w:rPr>
                <w:t xml:space="preserve"> t</w:t>
              </w:r>
              <w:r>
                <w:t>he UE was last known to be in th</w:t>
              </w:r>
              <w:r>
                <w:rPr>
                  <w:lang w:eastAsia="zh-CN"/>
                </w:rPr>
                <w:t>e</w:t>
              </w:r>
              <w:r>
                <w:t xml:space="preserve"> location</w:t>
              </w:r>
              <w:r>
                <w:rPr>
                  <w:lang w:eastAsia="zh-CN"/>
                </w:rPr>
                <w:t>.</w:t>
              </w:r>
            </w:ins>
          </w:p>
          <w:p w14:paraId="510ED28F" w14:textId="4DC4AD1C" w:rsidR="006322FC" w:rsidRDefault="006322FC" w:rsidP="00041B16">
            <w:pPr>
              <w:pStyle w:val="TAL"/>
              <w:rPr>
                <w:ins w:id="60" w:author="Ericsson User 1" w:date="2021-07-31T18:53:00Z"/>
                <w:rFonts w:cs="Arial"/>
                <w:szCs w:val="18"/>
              </w:rPr>
            </w:pPr>
            <w:ins w:id="61" w:author="Ericsson User 1" w:date="2021-08-06T13:20:00Z">
              <w:r>
                <w:rPr>
                  <w:lang w:eastAsia="zh-CN"/>
                </w:rPr>
                <w:t>(NOTE</w:t>
              </w:r>
              <w:r>
                <w:t> x1)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971C" w14:textId="069F70F2" w:rsidR="00041B16" w:rsidRDefault="00041B16" w:rsidP="00041B16">
            <w:pPr>
              <w:pStyle w:val="TAL"/>
              <w:rPr>
                <w:ins w:id="62" w:author="Ericsson User 1" w:date="2021-07-31T18:53:00Z"/>
                <w:rFonts w:cs="Arial"/>
                <w:szCs w:val="18"/>
              </w:rPr>
            </w:pPr>
            <w:proofErr w:type="spellStart"/>
            <w:ins w:id="63" w:author="Ericsson User 1" w:date="2021-07-31T18:53:00Z">
              <w:r>
                <w:rPr>
                  <w:rFonts w:cs="Arial"/>
                  <w:szCs w:val="18"/>
                </w:rPr>
                <w:t>NetLoc</w:t>
              </w:r>
              <w:proofErr w:type="spellEnd"/>
            </w:ins>
          </w:p>
        </w:tc>
      </w:tr>
      <w:tr w:rsidR="00041B16" w14:paraId="06DE4774" w14:textId="77777777" w:rsidTr="00205601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011A" w14:textId="77777777" w:rsidR="00041B16" w:rsidRDefault="00041B16" w:rsidP="00205601">
            <w:pPr>
              <w:pStyle w:val="TAL"/>
            </w:pPr>
            <w:proofErr w:type="spellStart"/>
            <w:r>
              <w:t>ueTimeZone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129F" w14:textId="77777777" w:rsidR="00041B16" w:rsidRDefault="00041B16" w:rsidP="00205601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1EE0" w14:textId="77777777" w:rsidR="00041B16" w:rsidRDefault="00041B16" w:rsidP="0020560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4B4C" w14:textId="77777777" w:rsidR="00041B16" w:rsidRDefault="00041B16" w:rsidP="00205601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66DF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time zone.</w:t>
            </w:r>
          </w:p>
          <w:p w14:paraId="0FCD3EB3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  <w:r>
              <w:t>It shall be present if required and available when the notified event is "ANI_REPORT". It shall be present if available when the notified event is "RAN_NAS_CAUSE".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09A8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  <w:r>
              <w:rPr>
                <w:rFonts w:cs="Arial"/>
                <w:szCs w:val="18"/>
              </w:rPr>
              <w:t>, RAN-NAS-Cause</w:t>
            </w:r>
          </w:p>
        </w:tc>
      </w:tr>
      <w:tr w:rsidR="00041B16" w14:paraId="5D7C3D2E" w14:textId="77777777" w:rsidTr="00205601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E351" w14:textId="77777777" w:rsidR="00041B16" w:rsidRDefault="00041B16" w:rsidP="00205601">
            <w:pPr>
              <w:pStyle w:val="TAL"/>
            </w:pPr>
            <w:proofErr w:type="spellStart"/>
            <w:r>
              <w:t>usgRep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5A6A" w14:textId="77777777" w:rsidR="00041B16" w:rsidRDefault="00041B16" w:rsidP="00205601">
            <w:pPr>
              <w:pStyle w:val="TAL"/>
            </w:pPr>
            <w:proofErr w:type="spellStart"/>
            <w:r>
              <w:t>AccumulatedUsage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72FE" w14:textId="77777777" w:rsidR="00041B16" w:rsidRDefault="00041B16" w:rsidP="0020560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55FC" w14:textId="77777777" w:rsidR="00041B16" w:rsidRDefault="00041B16" w:rsidP="00205601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8AF8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measured volume and/or time for sponsored data connectivity. It shall be present when the notified event is "USAGE_REPORT".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57FC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041B16" w14:paraId="5CD6071A" w14:textId="77777777" w:rsidTr="00205601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F75D" w14:textId="77777777" w:rsidR="00041B16" w:rsidRDefault="00041B16" w:rsidP="00205601">
            <w:pPr>
              <w:pStyle w:val="TAL"/>
            </w:pPr>
            <w:proofErr w:type="spellStart"/>
            <w:r>
              <w:t>tsnBridgeManCont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629C" w14:textId="77777777" w:rsidR="00041B16" w:rsidRDefault="00041B16" w:rsidP="00205601">
            <w:pPr>
              <w:pStyle w:val="TAL"/>
            </w:pPr>
            <w:proofErr w:type="spellStart"/>
            <w:r>
              <w:t>BridgeManagementContainer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BA84" w14:textId="77777777" w:rsidR="00041B16" w:rsidRDefault="00041B16" w:rsidP="0020560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1B22" w14:textId="77777777" w:rsidR="00041B16" w:rsidRDefault="00041B16" w:rsidP="00205601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B2FE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Transports </w:t>
            </w:r>
            <w:r>
              <w:t>TSC user plane node</w:t>
            </w:r>
            <w:r>
              <w:rPr>
                <w:rFonts w:cs="Arial"/>
                <w:szCs w:val="18"/>
              </w:rPr>
              <w:t xml:space="preserve"> management information.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8EFA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041B16" w14:paraId="54ADBBF9" w14:textId="77777777" w:rsidTr="00205601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5B12" w14:textId="77777777" w:rsidR="00041B16" w:rsidRDefault="00041B16" w:rsidP="00205601">
            <w:pPr>
              <w:pStyle w:val="TAL"/>
            </w:pPr>
            <w:proofErr w:type="spellStart"/>
            <w:r>
              <w:t>tsnPortManContDstt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873A" w14:textId="77777777" w:rsidR="00041B16" w:rsidRDefault="00041B16" w:rsidP="00205601">
            <w:pPr>
              <w:pStyle w:val="TAL"/>
            </w:pPr>
            <w:proofErr w:type="spellStart"/>
            <w:r>
              <w:t>PortManagementContainer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6CB2" w14:textId="77777777" w:rsidR="00041B16" w:rsidRDefault="00041B16" w:rsidP="0020560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E472" w14:textId="77777777" w:rsidR="00041B16" w:rsidRDefault="00041B16" w:rsidP="00205601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C5F4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Transports port management information for the DS-TT port.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E1A1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041B16" w14:paraId="338F0488" w14:textId="77777777" w:rsidTr="00205601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1B2C" w14:textId="77777777" w:rsidR="00041B16" w:rsidRDefault="00041B16" w:rsidP="00205601">
            <w:pPr>
              <w:pStyle w:val="TAL"/>
            </w:pPr>
            <w:proofErr w:type="spellStart"/>
            <w:r>
              <w:t>tsnPortManContNwtts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270D" w14:textId="77777777" w:rsidR="00041B16" w:rsidRDefault="00041B16" w:rsidP="00205601">
            <w:pPr>
              <w:pStyle w:val="TAL"/>
            </w:pPr>
            <w:r>
              <w:t>array(</w:t>
            </w:r>
            <w:proofErr w:type="spellStart"/>
            <w:r>
              <w:t>PortManagementContainer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DCD1" w14:textId="77777777" w:rsidR="00041B16" w:rsidRDefault="00041B16" w:rsidP="0020560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EF28" w14:textId="77777777" w:rsidR="00041B16" w:rsidRDefault="00041B16" w:rsidP="00205601">
            <w:pPr>
              <w:pStyle w:val="TAC"/>
            </w:pPr>
            <w:r>
              <w:t>1..N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91F8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Transports port management information for one or more NW-TT ports.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B907" w14:textId="77777777" w:rsidR="00041B16" w:rsidRDefault="00041B16" w:rsidP="0020560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041B16" w14:paraId="6EA23E2A" w14:textId="77777777" w:rsidTr="00205601">
        <w:trPr>
          <w:cantSplit/>
          <w:jc w:val="center"/>
        </w:trPr>
        <w:tc>
          <w:tcPr>
            <w:tcW w:w="9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C70F" w14:textId="77777777" w:rsidR="0022184D" w:rsidRDefault="00041B16" w:rsidP="0022184D">
            <w:pPr>
              <w:pStyle w:val="TAN"/>
              <w:rPr>
                <w:ins w:id="64" w:author="Ericsson User 3" w:date="2021-08-27T10:45:00Z"/>
              </w:rPr>
            </w:pPr>
            <w:r>
              <w:t>NOTE:</w:t>
            </w:r>
            <w:r>
              <w:tab/>
              <w:t>Either the complete resource URI included in the "</w:t>
            </w:r>
            <w:proofErr w:type="spellStart"/>
            <w:r>
              <w:t>evSubsUri</w:t>
            </w:r>
            <w:proofErr w:type="spellEnd"/>
            <w:r>
              <w:t>" attribute or the "</w:t>
            </w:r>
            <w:proofErr w:type="spellStart"/>
            <w:r>
              <w:t>apiSpecificResourceUriPart</w:t>
            </w:r>
            <w:proofErr w:type="spellEnd"/>
            <w:r>
              <w:t>" component (see subclause 5.1) of the resource URI included in the "</w:t>
            </w:r>
            <w:proofErr w:type="spellStart"/>
            <w:r>
              <w:t>evSubsUri</w:t>
            </w:r>
            <w:proofErr w:type="spellEnd"/>
            <w:r>
              <w:t>" attribute may be used by the NF service consumer for the identification of the Individual Application Session Context resource related to the notification.</w:t>
            </w:r>
          </w:p>
          <w:p w14:paraId="10AD97B9" w14:textId="29376D89" w:rsidR="00DF35A0" w:rsidRDefault="0022184D" w:rsidP="0022184D">
            <w:pPr>
              <w:pStyle w:val="TAN"/>
              <w:rPr>
                <w:rFonts w:cs="Arial"/>
                <w:szCs w:val="18"/>
              </w:rPr>
            </w:pPr>
            <w:ins w:id="65" w:author="Ericsson User 3" w:date="2021-08-27T10:45:00Z">
              <w:r>
                <w:t>NOTE x1:</w:t>
              </w:r>
              <w:r>
                <w:tab/>
              </w:r>
            </w:ins>
            <w:ins w:id="66" w:author="Ericsson User 3" w:date="2021-08-27T12:56:00Z">
              <w:r w:rsidR="00470C1A" w:rsidRPr="00470C1A">
                <w:t>Whether the "</w:t>
              </w:r>
              <w:proofErr w:type="spellStart"/>
              <w:r w:rsidR="00470C1A" w:rsidRPr="00470C1A">
                <w:t>ueLoc</w:t>
              </w:r>
              <w:proofErr w:type="spellEnd"/>
              <w:r w:rsidR="00470C1A" w:rsidRPr="00470C1A">
                <w:t>" attribute also encodes the age of location is implementation specific</w:t>
              </w:r>
            </w:ins>
            <w:ins w:id="67" w:author="Ericsson User 3" w:date="2021-08-27T10:45:00Z">
              <w:r>
                <w:t>.</w:t>
              </w:r>
            </w:ins>
          </w:p>
        </w:tc>
      </w:tr>
    </w:tbl>
    <w:p w14:paraId="6137C6AB" w14:textId="77777777" w:rsidR="00041B16" w:rsidRDefault="00041B16" w:rsidP="00041B16"/>
    <w:bookmarkEnd w:id="39"/>
    <w:bookmarkEnd w:id="40"/>
    <w:bookmarkEnd w:id="41"/>
    <w:bookmarkEnd w:id="42"/>
    <w:bookmarkEnd w:id="43"/>
    <w:bookmarkEnd w:id="44"/>
    <w:p w14:paraId="3D5CD4B9" w14:textId="04B343C7" w:rsidR="00C14AD6" w:rsidRPr="00BF3BA8" w:rsidRDefault="00C14AD6" w:rsidP="00C14A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7th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14751EC5" w14:textId="77777777" w:rsidR="007B7EF3" w:rsidRDefault="007B7EF3" w:rsidP="007B7EF3">
      <w:pPr>
        <w:pStyle w:val="Heading1"/>
      </w:pPr>
      <w:bookmarkStart w:id="68" w:name="_Toc68168247"/>
      <w:bookmarkStart w:id="69" w:name="_Toc28012521"/>
      <w:bookmarkStart w:id="70" w:name="_Toc36038484"/>
      <w:bookmarkStart w:id="71" w:name="_Toc45133755"/>
      <w:bookmarkStart w:id="72" w:name="_Toc51762509"/>
      <w:bookmarkStart w:id="73" w:name="_Toc59017081"/>
      <w:bookmarkStart w:id="74" w:name="_Toc68168040"/>
      <w:r>
        <w:t>A.2</w:t>
      </w:r>
      <w:r>
        <w:tab/>
        <w:t>Npcf_PolicyAuthorization API</w:t>
      </w:r>
      <w:bookmarkEnd w:id="68"/>
    </w:p>
    <w:p w14:paraId="6C2A2C3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</w:p>
    <w:p w14:paraId="28EFA3E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proofErr w:type="spellStart"/>
      <w:r>
        <w:rPr>
          <w:rFonts w:cs="Courier New"/>
          <w:noProof w:val="0"/>
          <w:szCs w:val="16"/>
        </w:rPr>
        <w:t>openapi</w:t>
      </w:r>
      <w:proofErr w:type="spellEnd"/>
      <w:r>
        <w:rPr>
          <w:rFonts w:cs="Courier New"/>
          <w:noProof w:val="0"/>
          <w:szCs w:val="16"/>
        </w:rPr>
        <w:t>: 3.0.0</w:t>
      </w:r>
    </w:p>
    <w:p w14:paraId="0C6FD86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14:paraId="39CE523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Npcf_PolicyAuthorization Service API</w:t>
      </w:r>
    </w:p>
    <w:p w14:paraId="3B35F86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1.2.0-alpha.2</w:t>
      </w:r>
    </w:p>
    <w:p w14:paraId="20876621" w14:textId="77777777" w:rsidR="007B7EF3" w:rsidRDefault="007B7EF3" w:rsidP="007B7EF3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14:paraId="0565CA3F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>PCF Policy Authorization Service.</w:t>
      </w:r>
    </w:p>
    <w:p w14:paraId="2D0C8697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© 2021, 3GPP Organizational Partners (ARIB, ATIS, CCSA, ETSI, TSDSI, TTA, TTC).</w:t>
      </w:r>
    </w:p>
    <w:p w14:paraId="54940F1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14:paraId="4F12F29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</w:p>
    <w:p w14:paraId="24F07407" w14:textId="77777777" w:rsidR="007B7EF3" w:rsidRDefault="007B7EF3" w:rsidP="007B7EF3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379FF1BB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lastRenderedPageBreak/>
        <w:t xml:space="preserve">  description: 3GPP TS 29.514 V17.1.0; 5G System; Policy Authorization </w:t>
      </w:r>
      <w:proofErr w:type="spellStart"/>
      <w:r>
        <w:rPr>
          <w:noProof w:val="0"/>
        </w:rPr>
        <w:t>Service;Stage</w:t>
      </w:r>
      <w:proofErr w:type="spellEnd"/>
      <w:r>
        <w:rPr>
          <w:noProof w:val="0"/>
        </w:rPr>
        <w:t xml:space="preserve"> 3.</w:t>
      </w:r>
    </w:p>
    <w:p w14:paraId="0E096DD3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'http://www.3gpp.org/ftp/Specs/archive/29_series/29.514/'</w:t>
      </w:r>
    </w:p>
    <w:p w14:paraId="1AC6F7CB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>#</w:t>
      </w:r>
    </w:p>
    <w:p w14:paraId="5E1CECC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14:paraId="16B56E4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}/</w:t>
      </w:r>
      <w:proofErr w:type="spellStart"/>
      <w:r>
        <w:rPr>
          <w:rFonts w:cs="Courier New"/>
          <w:noProof w:val="0"/>
          <w:szCs w:val="16"/>
        </w:rPr>
        <w:t>npcf-policyauthorization</w:t>
      </w:r>
      <w:proofErr w:type="spellEnd"/>
      <w:r>
        <w:rPr>
          <w:rFonts w:cs="Courier New"/>
          <w:noProof w:val="0"/>
          <w:szCs w:val="16"/>
        </w:rPr>
        <w:t>/v1'</w:t>
      </w:r>
    </w:p>
    <w:p w14:paraId="49558D8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14:paraId="7222B8F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:</w:t>
      </w:r>
    </w:p>
    <w:p w14:paraId="392009B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14:paraId="1D22A8A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subclause 4.4 of 3GPP TS 29.501</w:t>
      </w:r>
    </w:p>
    <w:p w14:paraId="55ACADF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</w:p>
    <w:p w14:paraId="5C9B99E7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>security:</w:t>
      </w:r>
    </w:p>
    <w:p w14:paraId="586C0856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4388A7C7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6C9963A5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r>
        <w:rPr>
          <w:noProof w:val="0"/>
        </w:rPr>
        <w:t>npcf-policyauthorization</w:t>
      </w:r>
      <w:proofErr w:type="spellEnd"/>
    </w:p>
    <w:p w14:paraId="53908F6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14:paraId="6BDB246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/app-sessions:</w:t>
      </w:r>
    </w:p>
    <w:p w14:paraId="510FB0F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620607F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a new Individual Application Session Context resource</w:t>
      </w:r>
    </w:p>
    <w:p w14:paraId="1C6C8D1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PostAppSessions</w:t>
      </w:r>
      <w:proofErr w:type="spellEnd"/>
    </w:p>
    <w:p w14:paraId="0B6C5BB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5707E24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Application Sessions (Collection)</w:t>
      </w:r>
    </w:p>
    <w:p w14:paraId="647FE93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1A22209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14:paraId="2A49439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57B369B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18EBC4F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27EEDFC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120C0F7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73BB16B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6B6317F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539B1C1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</w:p>
    <w:p w14:paraId="0091BBE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71E372E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3DBCC34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D9CE77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57699F0B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A0753C6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625802F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individual application session context resource, according to the structure: {apiRoot}/npcf-policyauthorization/v1/app-sessions/{appSessionId} or the URI of the created </w:t>
      </w:r>
      <w:r>
        <w:rPr>
          <w:rFonts w:cs="Courier New"/>
          <w:noProof w:val="0"/>
          <w:szCs w:val="16"/>
        </w:rPr>
        <w:t>events subscription sub-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77B3802F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3C49879B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BE41AF3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8EACDB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'303':</w:t>
      </w:r>
    </w:p>
    <w:p w14:paraId="52E2E5F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See Other. </w:t>
      </w:r>
      <w:r>
        <w:rPr>
          <w:noProof w:val="0"/>
        </w:rPr>
        <w:t>The result of the HTTP POST request would be equivalent to the existing Application Session Context.</w:t>
      </w:r>
    </w:p>
    <w:p w14:paraId="659DBBBA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F37BDD6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87AB0D4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</w:t>
      </w:r>
      <w:r>
        <w:t>existing individual Application Session Context resource.</w:t>
      </w:r>
      <w:r>
        <w:rPr>
          <w:noProof w:val="0"/>
        </w:rPr>
        <w:t>'</w:t>
      </w:r>
    </w:p>
    <w:p w14:paraId="25DE990C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7A227A4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2D7A6F4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362CB97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CD376A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077C950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516E00C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42117A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04954C7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6EA25EA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6616BB3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1119C30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45C331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0020FF1B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CE76B0E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2502AD10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has to wait before making a new request or an HTTP-date after which the AF can retry a new request.</w:t>
      </w:r>
      <w:r>
        <w:rPr>
          <w:rFonts w:cs="Courier New"/>
          <w:noProof w:val="0"/>
          <w:szCs w:val="16"/>
        </w:rPr>
        <w:t>'</w:t>
      </w:r>
    </w:p>
    <w:p w14:paraId="72B610C6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DAE61F2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35F05343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5FB6FCB7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0A09EE5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3A09751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17DDEC5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37C1930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1832A5A6" w14:textId="77777777" w:rsidR="007B7EF3" w:rsidRDefault="007B7EF3" w:rsidP="007B7EF3">
      <w:pPr>
        <w:pStyle w:val="PL"/>
      </w:pPr>
      <w:r>
        <w:t xml:space="preserve">        '413':</w:t>
      </w:r>
    </w:p>
    <w:p w14:paraId="6A09A1ED" w14:textId="77777777" w:rsidR="007B7EF3" w:rsidRDefault="007B7EF3" w:rsidP="007B7EF3">
      <w:pPr>
        <w:pStyle w:val="PL"/>
      </w:pPr>
      <w:r>
        <w:lastRenderedPageBreak/>
        <w:t xml:space="preserve">          $ref: 'TS29571_CommonData.yaml#/components/responses/413'</w:t>
      </w:r>
    </w:p>
    <w:p w14:paraId="0E95EC0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288C5D6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2BE6F262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5ED7084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026CC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25137BD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77838CE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CC1359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B309F4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435AD84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0F272CD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6CEF741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terminationRequest</w:t>
      </w:r>
      <w:proofErr w:type="spellEnd"/>
      <w:r>
        <w:rPr>
          <w:rFonts w:cs="Courier New"/>
          <w:noProof w:val="0"/>
          <w:szCs w:val="16"/>
        </w:rPr>
        <w:t>:</w:t>
      </w:r>
    </w:p>
    <w:p w14:paraId="3946781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#/ascReqData/notifUri}/terminate':</w:t>
      </w:r>
    </w:p>
    <w:p w14:paraId="5F79F86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653C40E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393509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Request of the termination of the Individual Application Session Context</w:t>
      </w:r>
    </w:p>
    <w:p w14:paraId="5588575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6A8ADF2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6C9F800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3DFF9AD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11E3B4D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679CB52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01DE835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5061893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48D97F9C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B016DD8" w14:textId="77777777" w:rsidR="007B7EF3" w:rsidRDefault="007B7EF3" w:rsidP="007B7E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60DFE011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7A3DBE6" w14:textId="77777777" w:rsidR="007B7EF3" w:rsidRDefault="007B7EF3" w:rsidP="007B7E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3437B35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7E8C21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176AB4E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73AA3BB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64C1876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6F73CBE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4861A50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65049DD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7D27FF9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028556C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505F64D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76AD583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731D1B7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3EB402D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1ADDE51F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4DABA922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D84532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68768B7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26D0D94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352B4C9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5926C6C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3FA48C6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26ABD3B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28E4F99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#/ascReqData/evSubsc/notifUri}/notify':</w:t>
      </w:r>
    </w:p>
    <w:p w14:paraId="7347792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17FFDDE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DF1CA9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4FF6594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38CCB34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20061EC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25D89C4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01F028A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5549F3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4A6C767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3E0AA03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38B0E254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4E77885" w14:textId="77777777" w:rsidR="007B7EF3" w:rsidRDefault="007B7EF3" w:rsidP="007B7E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6F077582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C33EB59" w14:textId="77777777" w:rsidR="007B7EF3" w:rsidRDefault="007B7EF3" w:rsidP="007B7E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3ED8773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1161860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6560156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3222269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632EAF8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11112EA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5B38921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244A58A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5336AFC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7402C50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  $ref: 'TS29571_CommonData.yaml#/components/responses/411'</w:t>
      </w:r>
    </w:p>
    <w:p w14:paraId="294D85E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1E17634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0247C17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5D651B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5A0AB97F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687B14F3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54DFA9F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2388FE1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5989890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0C59EFD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7152C3F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0F35227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0478F92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detected5GsBridgeForPduSession:</w:t>
      </w:r>
    </w:p>
    <w:p w14:paraId="2FFAAAD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#/ascReqData/evSubsc/notifUri}/new-bridge':</w:t>
      </w:r>
    </w:p>
    <w:p w14:paraId="3E793FB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4C8D429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2416EA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 new TSC user plane node detected in the PCF.</w:t>
      </w:r>
    </w:p>
    <w:p w14:paraId="033EF2E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20F979E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1DC5B78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451DCFF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23C10DF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'</w:t>
      </w:r>
    </w:p>
    <w:p w14:paraId="40420D5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410643B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28612C3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32E9CDD6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E8A69C0" w14:textId="77777777" w:rsidR="007B7EF3" w:rsidRDefault="007B7EF3" w:rsidP="007B7E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F07D0E1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9E51151" w14:textId="77777777" w:rsidR="007B7EF3" w:rsidRDefault="007B7EF3" w:rsidP="007B7E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43D6388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0C426BC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6B2E877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7310B57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630E047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2BCE6E0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295EB9E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320E02A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5E8945B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5344776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04A4FF1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48DBAF7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2EE716F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7269A89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5A74DFE0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0BD7183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0EB87FF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5711E43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646E239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70586ED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0BA0E1C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3603829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3FB4A94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</w:t>
      </w:r>
      <w:proofErr w:type="spellStart"/>
      <w:r>
        <w:rPr>
          <w:rFonts w:cs="Courier New"/>
          <w:noProof w:val="0"/>
          <w:szCs w:val="16"/>
        </w:rPr>
        <w:t>pcscf</w:t>
      </w:r>
      <w:proofErr w:type="spellEnd"/>
      <w:r>
        <w:rPr>
          <w:rFonts w:cs="Courier New"/>
          <w:noProof w:val="0"/>
          <w:szCs w:val="16"/>
        </w:rPr>
        <w:t>-restoration:</w:t>
      </w:r>
    </w:p>
    <w:p w14:paraId="10CECFE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690A92D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"Indicates P-CSCF restoration and does not create an Individual Application Session Context"</w:t>
      </w:r>
    </w:p>
    <w:p w14:paraId="55B0AF6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PcscfRestoration</w:t>
      </w:r>
      <w:proofErr w:type="spellEnd"/>
    </w:p>
    <w:p w14:paraId="7645E61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729830B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PCSCF Restoration Indication</w:t>
      </w:r>
    </w:p>
    <w:p w14:paraId="5391667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0C14036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PCSCF Restoration Indication</w:t>
      </w:r>
    </w:p>
    <w:p w14:paraId="76D32DA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1E8C4CF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0770A69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07B313E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7C0EFE6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'</w:t>
      </w:r>
    </w:p>
    <w:p w14:paraId="6642707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1DE13DC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650CC0A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3546D48E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9550CEC" w14:textId="77777777" w:rsidR="007B7EF3" w:rsidRDefault="007B7EF3" w:rsidP="007B7E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4EDDA28F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7B22649" w14:textId="77777777" w:rsidR="007B7EF3" w:rsidRDefault="007B7EF3" w:rsidP="007B7E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78738C4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3DA07E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E6E80C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504F849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159FAD4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29C7CE7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'TS29571_CommonData.yaml#/components/responses/403'</w:t>
      </w:r>
    </w:p>
    <w:p w14:paraId="7147A7B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64FA933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7BEF70F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2BCE6DF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295E088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177A14C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417C328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54AAE77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3B7DACB3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F570FEA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A0A696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C79CB9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1784246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4375D82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AF1AA8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4428DC6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6E9B6A6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5B4EB4B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}:</w:t>
      </w:r>
    </w:p>
    <w:p w14:paraId="757861B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14:paraId="264AA0E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Application Session Context"</w:t>
      </w:r>
    </w:p>
    <w:p w14:paraId="180A65C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GetAppSession</w:t>
      </w:r>
      <w:proofErr w:type="spellEnd"/>
    </w:p>
    <w:p w14:paraId="61EE4F5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E65A4B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6C6D464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372E731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0C028DC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5905E34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51EC3E4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6F1D374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4EDF703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6CE0054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693864B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337BAEB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2AEBA41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2D01C90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388951B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710498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16E15912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E22D4A4" w14:textId="77777777" w:rsidR="007B7EF3" w:rsidRDefault="007B7EF3" w:rsidP="007B7E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79446DE4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138CD9F" w14:textId="77777777" w:rsidR="007B7EF3" w:rsidRDefault="007B7EF3" w:rsidP="007B7E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B35281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150310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4C75D39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5F4390A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3E119BCE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49303B4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701F05F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06F6081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BD5EF3B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9479761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A874D96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3B85C2B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2B4AE0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2884CBD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98C984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71BB875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42448F8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5B43871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8A31F2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34EFF1A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"Modifies an existing Individual Application Session Context"</w:t>
      </w:r>
    </w:p>
    <w:p w14:paraId="7416EB4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ModAppSession</w:t>
      </w:r>
      <w:proofErr w:type="spellEnd"/>
    </w:p>
    <w:p w14:paraId="2E4E2CC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818007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1BD5D37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751DF24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18E3EE7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7B4074C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72CD6B9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4DA60DD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766D1C8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2EBA4A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5189D9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modification of the resource.</w:t>
      </w:r>
    </w:p>
    <w:p w14:paraId="0C61AA0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19C4AD0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292EC14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merge-patch+json</w:t>
      </w:r>
      <w:proofErr w:type="spellEnd"/>
      <w:r>
        <w:rPr>
          <w:rFonts w:cs="Courier New"/>
          <w:noProof w:val="0"/>
          <w:szCs w:val="16"/>
        </w:rPr>
        <w:t>:</w:t>
      </w:r>
    </w:p>
    <w:p w14:paraId="01B8C10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27D2821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AppSessionContextUpdateDataPatch</w:t>
      </w:r>
      <w:proofErr w:type="spellEnd"/>
      <w:r>
        <w:rPr>
          <w:rFonts w:cs="Courier New"/>
          <w:noProof w:val="0"/>
          <w:szCs w:val="16"/>
        </w:rPr>
        <w:t>'</w:t>
      </w:r>
    </w:p>
    <w:p w14:paraId="51D55D9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1741AF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5E3A1BB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</w:t>
      </w:r>
    </w:p>
    <w:p w14:paraId="7645191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53E13B3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02AA549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5B7B54D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2572498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2C7B518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</w:t>
      </w:r>
    </w:p>
    <w:p w14:paraId="11F281B5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F66A6F1" w14:textId="77777777" w:rsidR="007B7EF3" w:rsidRDefault="007B7EF3" w:rsidP="007B7E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401F2924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67A2FC2" w14:textId="77777777" w:rsidR="007B7EF3" w:rsidRDefault="007B7EF3" w:rsidP="007B7E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1886EB9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B099A1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0A6A073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0A41AD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2A714C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6ED5129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7F375E8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A32776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4D1C595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539CB9D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3E927FBE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53B618F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221A7402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has to wait before making a new request or an HTTP-date after which the AF can retry a new request.</w:t>
      </w:r>
      <w:r>
        <w:rPr>
          <w:rFonts w:cs="Courier New"/>
          <w:noProof w:val="0"/>
          <w:szCs w:val="16"/>
        </w:rPr>
        <w:t>'</w:t>
      </w:r>
    </w:p>
    <w:p w14:paraId="6BE12805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7C949F8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40277633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44EE6AD4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09851AD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2644D9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6D00F09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5819E7A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74D8F0F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41A14B3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63D0216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429F2A4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6F253A1B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23321FC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EAB83E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4F0407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FE4DB7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9C4F2D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43A6322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59DEAD2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EA67B3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63D23EC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13BF48E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r>
        <w:rPr>
          <w:rFonts w:cs="Courier New"/>
          <w:szCs w:val="16"/>
        </w:rPr>
        <w:t>ascReqData/</w:t>
      </w:r>
      <w:r>
        <w:rPr>
          <w:rFonts w:cs="Courier New"/>
          <w:noProof w:val="0"/>
          <w:szCs w:val="16"/>
        </w:rPr>
        <w:t>evSubsc/notifUri}/notify':</w:t>
      </w:r>
    </w:p>
    <w:p w14:paraId="2C5CECB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03F1C25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CB903E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10D7AAA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3CB9CA1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3E8B9C6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0CFB8AB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29052E8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6D7A72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5A35158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188C8D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378ED626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DBA400D" w14:textId="77777777" w:rsidR="007B7EF3" w:rsidRDefault="007B7EF3" w:rsidP="007B7E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6D38212A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D5D3E92" w14:textId="77777777" w:rsidR="007B7EF3" w:rsidRDefault="007B7EF3" w:rsidP="007B7E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1D3639B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444FD5D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45CAE50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3C1348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760909F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53D02A4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73F31F8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510DD5F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1AD7114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47BE4D0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6A9E9C0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'413':</w:t>
      </w:r>
    </w:p>
    <w:p w14:paraId="61D57EA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5667D38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682A071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2F5E76D7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601D126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EC17DB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00019AD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589D37F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2279CC9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35AB735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0D755F7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6ADC70A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25D9E23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32C889C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}/delete:</w:t>
      </w:r>
    </w:p>
    <w:p w14:paraId="525ABF2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7E63506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"Deletes an existing Individual Application Session Context"</w:t>
      </w:r>
    </w:p>
    <w:p w14:paraId="431012C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DeleteAppSession</w:t>
      </w:r>
      <w:proofErr w:type="spellEnd"/>
    </w:p>
    <w:p w14:paraId="5AAC247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1900E05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51AA8ED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1737B5C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4F44CEE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1DC1942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265DBD7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753B410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7D3A4A2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403AFB2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1C1EA4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deletion of the Individual Application Session Context resource, </w:t>
      </w:r>
      <w:proofErr w:type="spellStart"/>
      <w:r>
        <w:rPr>
          <w:rFonts w:cs="Courier New"/>
          <w:noProof w:val="0"/>
          <w:szCs w:val="16"/>
        </w:rPr>
        <w:t>req</w:t>
      </w:r>
      <w:proofErr w:type="spellEnd"/>
      <w:r>
        <w:rPr>
          <w:rFonts w:cs="Courier New"/>
          <w:noProof w:val="0"/>
          <w:szCs w:val="16"/>
        </w:rPr>
        <w:t xml:space="preserve"> notification</w:t>
      </w:r>
    </w:p>
    <w:p w14:paraId="77464B5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false</w:t>
      </w:r>
    </w:p>
    <w:p w14:paraId="5EC5FBE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6C5D09D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485000F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40418E2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2DF704C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87FDA6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5BEA888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resource is confirmed and a resource is returned</w:t>
      </w:r>
    </w:p>
    <w:p w14:paraId="4F842DC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1CDC445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4936A7C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50CF65E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3F84CB8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64818D0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590C3735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4AEDB26" w14:textId="77777777" w:rsidR="007B7EF3" w:rsidRDefault="007B7EF3" w:rsidP="007B7E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031A140E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A8008FF" w14:textId="77777777" w:rsidR="007B7EF3" w:rsidRDefault="007B7EF3" w:rsidP="007B7E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CE5E30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5A442DF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04A4E23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4487C86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2820D30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0E4C1CF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1900FC4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5DA74D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38C09E5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50883C3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157AC91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22808F2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38FFCBC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4839E65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70457469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38FC8D2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E17F0B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77965F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37492F9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DB26CB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100CA2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6657D35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253B20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6FE0C4C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14:paraId="1CEAD0A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77536AF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"creates or modifies an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"</w:t>
      </w:r>
    </w:p>
    <w:p w14:paraId="563B467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updateEventsSubsc</w:t>
      </w:r>
      <w:proofErr w:type="spellEnd"/>
    </w:p>
    <w:p w14:paraId="3B0B410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39CACF2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3479358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29073E4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15ED198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Events Subscription resource</w:t>
      </w:r>
    </w:p>
    <w:p w14:paraId="43F889C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30C9C92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483658F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68001BB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67339AA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1C1302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Events Subscription resource.</w:t>
      </w:r>
    </w:p>
    <w:p w14:paraId="2B61B53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5E72DA4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772C859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020E141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7125007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339057E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43886AE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637A8FD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Events Subscription resource is confirmed and its representation is returned.</w:t>
      </w:r>
    </w:p>
    <w:p w14:paraId="6FECF61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70AA633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53AC328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101B5C4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14:paraId="04AF0315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915EB75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8F6D57F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</w:t>
      </w:r>
      <w:r>
        <w:rPr>
          <w:rFonts w:cs="Courier New"/>
          <w:noProof w:val="0"/>
          <w:szCs w:val="16"/>
        </w:rPr>
        <w:t xml:space="preserve">Events Subscription 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60695BDA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4F5978E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CC408DE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794DDC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150DE14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resource is confirmed its representation is returned.</w:t>
      </w:r>
    </w:p>
    <w:p w14:paraId="5089536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F50E5F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1D92146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824D88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14:paraId="0893A69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236A7F6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47A6E4D1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8A50190" w14:textId="77777777" w:rsidR="007B7EF3" w:rsidRDefault="007B7EF3" w:rsidP="007B7E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1D39D0C6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E0AFF24" w14:textId="77777777" w:rsidR="007B7EF3" w:rsidRDefault="007B7EF3" w:rsidP="007B7E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16EADF4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4B852A9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4EBEF33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E85461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29DEDAA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657689D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0F92C2C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C47966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3160B64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663E37C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7BEEDA0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152E5D3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2EBABC6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4CDAA8D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7B8B14E4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1AD6D29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5417AF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C170AA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AFFA57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C7BC46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32AC57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7AE7220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0123E2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26E7AB6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20A72F3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#/notifUri}/notify':</w:t>
      </w:r>
    </w:p>
    <w:p w14:paraId="48CC001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552B5BE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7B716A9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 in the PCF.</w:t>
      </w:r>
    </w:p>
    <w:p w14:paraId="4912C2C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6FC70E7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428260E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1ECBE24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0EB449E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58519A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4E35447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'204':</w:t>
      </w:r>
    </w:p>
    <w:p w14:paraId="6C8FDF7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667DDE4E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5C64828" w14:textId="77777777" w:rsidR="007B7EF3" w:rsidRDefault="007B7EF3" w:rsidP="007B7E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2CAD6A3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A98F637" w14:textId="77777777" w:rsidR="007B7EF3" w:rsidRDefault="007B7EF3" w:rsidP="007B7E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392A955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31B0F48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6CA13CB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00A37E1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1B282B9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6F1C27E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2633A02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259492B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4FCD9BC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1DDDC93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607DAF2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0B5596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58330C3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3968B7B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015C5BCC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4F3A47B2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09DD666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0DAE9AE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7E79FBD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28C04CF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745566F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0B5CC7C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016935C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3C40B8E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1A027D2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DeleteEventsSubsc</w:t>
      </w:r>
      <w:proofErr w:type="spellEnd"/>
    </w:p>
    <w:p w14:paraId="6C88943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4EABDC2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32297E8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7CE83AB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74215C5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3EE14C8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6442A54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6BCC39E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14D68FA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652358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1ADBCAB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7CFDA0E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Events Subscription sub-resource is confirmed without returning additional data.</w:t>
      </w:r>
    </w:p>
    <w:p w14:paraId="2913B65C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447B079" w14:textId="77777777" w:rsidR="007B7EF3" w:rsidRDefault="007B7EF3" w:rsidP="007B7E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7D4A15FA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E3A1A1F" w14:textId="77777777" w:rsidR="007B7EF3" w:rsidRDefault="007B7EF3" w:rsidP="007B7E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608EC4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F5E4C6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FA5934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E10342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4EACC34F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4CD8823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BEC89C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6C6E295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593532FE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8F21742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A7328C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EF0200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7D0A70A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491BAE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5BADA0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5C49F56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C598F7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components:</w:t>
      </w:r>
    </w:p>
    <w:p w14:paraId="32E0E660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78F2C22B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140FEEE6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424CAA06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12237210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74DB8708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14:paraId="24D83917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1612F283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npcf-policyauthorization</w:t>
      </w:r>
      <w:proofErr w:type="spellEnd"/>
      <w:r>
        <w:rPr>
          <w:noProof w:val="0"/>
        </w:rPr>
        <w:t xml:space="preserve">: Access to the </w:t>
      </w:r>
      <w:r>
        <w:rPr>
          <w:rFonts w:cs="Courier New"/>
          <w:noProof w:val="0"/>
          <w:szCs w:val="16"/>
        </w:rPr>
        <w:t>Npcf_PolicyAuthorization</w:t>
      </w:r>
      <w:r>
        <w:rPr>
          <w:noProof w:val="0"/>
        </w:rPr>
        <w:t xml:space="preserve"> API</w:t>
      </w:r>
    </w:p>
    <w:p w14:paraId="6FEE462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schemas:</w:t>
      </w:r>
    </w:p>
    <w:p w14:paraId="2307549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:</w:t>
      </w:r>
    </w:p>
    <w:p w14:paraId="6B43E9E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Session Context resource.</w:t>
      </w:r>
    </w:p>
    <w:p w14:paraId="2771621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3CBF88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309F81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307E26F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72A9076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598DE41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33733E8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evsNotif</w:t>
      </w:r>
      <w:proofErr w:type="spellEnd"/>
      <w:r>
        <w:rPr>
          <w:rFonts w:cs="Courier New"/>
          <w:noProof w:val="0"/>
          <w:szCs w:val="16"/>
        </w:rPr>
        <w:t>:</w:t>
      </w:r>
    </w:p>
    <w:p w14:paraId="6731F55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29EDF7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23EF49D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service requirements of an Individual Application Session Context.</w:t>
      </w:r>
    </w:p>
    <w:p w14:paraId="2DF0C21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853601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19A743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</w:p>
    <w:p w14:paraId="1D68AF8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</w:p>
    <w:p w14:paraId="5423AB0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776646E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29BC375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34A2AE8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]</w:t>
      </w:r>
    </w:p>
    <w:p w14:paraId="600E99A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B28A9D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5208ED6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3B88871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afChargId</w:t>
      </w:r>
      <w:proofErr w:type="spellEnd"/>
      <w:r>
        <w:rPr>
          <w:rFonts w:cs="Courier New"/>
          <w:noProof w:val="0"/>
          <w:szCs w:val="16"/>
        </w:rPr>
        <w:t>:</w:t>
      </w:r>
    </w:p>
    <w:p w14:paraId="7FB4900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'TS29571_CommonData.yaml#/components/schemas/ApplicationChargingId'</w:t>
      </w:r>
    </w:p>
    <w:p w14:paraId="4D05EEE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77AADAB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'</w:t>
      </w:r>
    </w:p>
    <w:p w14:paraId="7095DDF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407263F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7F71DCF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4E36A83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21E0916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3F3748E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46F4A50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326ADE1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48D72A8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0187D89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538CADE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56F89F0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1AFAD87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44F3B2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0E9D0C8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 request</w:t>
      </w:r>
    </w:p>
    <w:p w14:paraId="39F75EB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1F9054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294CE94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069E639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055FA26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40E5F746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514C189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Contains </w:t>
      </w:r>
      <w:r>
        <w:rPr>
          <w:rFonts w:cs="Arial"/>
          <w:noProof w:val="0"/>
          <w:szCs w:val="18"/>
        </w:rPr>
        <w:t xml:space="preserve">media component information. The key of the map is the </w:t>
      </w:r>
      <w:proofErr w:type="spellStart"/>
      <w:r>
        <w:rPr>
          <w:noProof w:val="0"/>
        </w:rPr>
        <w:t>medCompN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6F5727D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7DA194D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AD8D00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:</w:t>
      </w:r>
    </w:p>
    <w:p w14:paraId="2AB286F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'</w:t>
      </w:r>
    </w:p>
    <w:p w14:paraId="1DF0C8C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3953A80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5962DD2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0CBFB1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6C6D535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3923E9B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1CA87C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41C76C6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A9785F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41FB0B9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56F8051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03E8BC9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1296E5C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41F9309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0FC93CD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servUrn</w:t>
      </w:r>
      <w:proofErr w:type="spellEnd"/>
      <w:r>
        <w:rPr>
          <w:rFonts w:cs="Courier New"/>
          <w:noProof w:val="0"/>
          <w:szCs w:val="16"/>
        </w:rPr>
        <w:t>:</w:t>
      </w:r>
    </w:p>
    <w:p w14:paraId="3630AC5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'</w:t>
      </w:r>
    </w:p>
    <w:p w14:paraId="04519A4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49990AA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0F3ABFF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5BE29CD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1FA82D4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11DE3E6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160D036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0C488EA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5694E598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:</w:t>
      </w:r>
    </w:p>
    <w:p w14:paraId="2938E504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'</w:t>
      </w:r>
    </w:p>
    <w:p w14:paraId="06B69A6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264E33F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212D513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ueIpv4:</w:t>
      </w:r>
    </w:p>
    <w:p w14:paraId="6290AE4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637B903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1658A2C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6169EF2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:</w:t>
      </w:r>
    </w:p>
    <w:p w14:paraId="3809A2B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64B3E247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63FCA68A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6E8DF9C9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14:paraId="57B4854F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436B1A1D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14:paraId="7ED5B262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729505C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6FCD5E1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1CA5E744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3A5DCF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2D1AD19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authorization data of an Individual Application Session Context created by the PCF.</w:t>
      </w:r>
    </w:p>
    <w:p w14:paraId="78E749D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C09DCC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168C12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2AC6A16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'</w:t>
      </w:r>
    </w:p>
    <w:p w14:paraId="2129C02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ueIds</w:t>
      </w:r>
      <w:proofErr w:type="spellEnd"/>
      <w:r>
        <w:rPr>
          <w:rFonts w:cs="Courier New"/>
          <w:noProof w:val="0"/>
          <w:szCs w:val="16"/>
        </w:rPr>
        <w:t>:</w:t>
      </w:r>
    </w:p>
    <w:p w14:paraId="59BDB38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D9D474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5C543D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'</w:t>
      </w:r>
    </w:p>
    <w:p w14:paraId="2BC96EE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69B0198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23D08E8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12F8071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AppSessionContextUpdateDataPatch</w:t>
      </w:r>
      <w:proofErr w:type="spellEnd"/>
      <w:r>
        <w:rPr>
          <w:rFonts w:cs="Courier New"/>
          <w:noProof w:val="0"/>
          <w:szCs w:val="16"/>
        </w:rPr>
        <w:t>:</w:t>
      </w:r>
    </w:p>
    <w:p w14:paraId="5034CC7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modifications to an Individual Application Session Context and/or the modifications to the sub-resource Events Subscription.</w:t>
      </w:r>
    </w:p>
    <w:p w14:paraId="14955D5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12A46C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DE9B29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5974CEC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'</w:t>
      </w:r>
    </w:p>
    <w:p w14:paraId="712C86A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5437560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modifications to </w:t>
      </w:r>
      <w:r>
        <w:rPr>
          <w:rFonts w:cs="Courier New"/>
          <w:szCs w:val="16"/>
        </w:rPr>
        <w:t>the</w:t>
      </w:r>
      <w:r>
        <w:rPr>
          <w:rFonts w:cs="Arial"/>
          <w:szCs w:val="18"/>
        </w:rPr>
        <w:t xml:space="preserve"> </w:t>
      </w:r>
      <w:r>
        <w:t xml:space="preserve">"ascReqData" property of </w:t>
      </w:r>
      <w:r>
        <w:rPr>
          <w:rFonts w:cs="Courier New"/>
          <w:noProof w:val="0"/>
          <w:szCs w:val="16"/>
        </w:rPr>
        <w:t>an Individual Application Session Context which may include the modifications to the sub-resource Events Subscription.</w:t>
      </w:r>
    </w:p>
    <w:p w14:paraId="69ECAAA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75BAD8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31CB3E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0F2DECE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6FE505F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4021F41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719D4AC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3A499D6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3527BFB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50F1FC9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6E74CA8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118B9A4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'</w:t>
      </w:r>
    </w:p>
    <w:p w14:paraId="33AA76D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2D9D5F1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0956829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6DC0D3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52F4636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modification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</w:t>
      </w:r>
    </w:p>
    <w:p w14:paraId="04955D0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11D9DE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183F2C5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4A93D5E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2481B46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1EF33AE0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74265A3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Contains </w:t>
      </w:r>
      <w:r>
        <w:rPr>
          <w:rFonts w:cs="Arial"/>
          <w:noProof w:val="0"/>
          <w:szCs w:val="18"/>
        </w:rPr>
        <w:t xml:space="preserve">media component information. The key of the map is the </w:t>
      </w:r>
      <w:proofErr w:type="spellStart"/>
      <w:r>
        <w:rPr>
          <w:noProof w:val="0"/>
        </w:rPr>
        <w:t>medCompN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7E60150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:</w:t>
      </w:r>
    </w:p>
    <w:p w14:paraId="47144D3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'</w:t>
      </w:r>
    </w:p>
    <w:p w14:paraId="70E236E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3162120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1A5AF1D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DFD51C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6A37E6E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7DA15BE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24F3A5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247D962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00F58C9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671F487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362B94E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40FC7CD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314F42C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sipForkInd</w:t>
      </w:r>
      <w:proofErr w:type="spellEnd"/>
      <w:r>
        <w:rPr>
          <w:rFonts w:cs="Courier New"/>
          <w:noProof w:val="0"/>
          <w:szCs w:val="16"/>
        </w:rPr>
        <w:t>:</w:t>
      </w:r>
    </w:p>
    <w:p w14:paraId="48C1252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4BC369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338739B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65BEDD4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663CC46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4447F07F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16E217C0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7AB5CB88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14:paraId="2B4E15BF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6DA5053E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14:paraId="6EC718F3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715252D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14015C7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02903263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0E9B13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503F8B9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to.</w:t>
      </w:r>
    </w:p>
    <w:p w14:paraId="30DB8BF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194F6E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AD06E3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2920B7F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73DD73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4A7749E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D5BF23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B68487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5AB14D01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EE413A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6ED2C3E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26B29E1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2D68515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605672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852EFE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50CA354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869CB4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0DA7C29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7E0575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reqAnis</w:t>
      </w:r>
      <w:proofErr w:type="spellEnd"/>
      <w:r>
        <w:rPr>
          <w:rFonts w:cs="Courier New"/>
          <w:noProof w:val="0"/>
          <w:szCs w:val="16"/>
        </w:rPr>
        <w:t>:</w:t>
      </w:r>
      <w:r>
        <w:rPr>
          <w:rFonts w:cs="Courier New"/>
          <w:szCs w:val="16"/>
        </w:rPr>
        <w:t xml:space="preserve"> </w:t>
      </w:r>
    </w:p>
    <w:p w14:paraId="7483B1E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B4D746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576E91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1DD8B2D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D52487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78B1B21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</w:t>
      </w:r>
      <w:proofErr w:type="spellEnd"/>
      <w:r>
        <w:rPr>
          <w:rFonts w:cs="Courier New"/>
          <w:noProof w:val="0"/>
          <w:szCs w:val="16"/>
        </w:rPr>
        <w:t>'</w:t>
      </w:r>
    </w:p>
    <w:p w14:paraId="540A58E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14:paraId="2C00638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5F6862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afAppIds</w:t>
      </w:r>
      <w:proofErr w:type="spellEnd"/>
      <w:r>
        <w:rPr>
          <w:rFonts w:cs="Courier New"/>
          <w:noProof w:val="0"/>
          <w:szCs w:val="16"/>
        </w:rPr>
        <w:t>:</w:t>
      </w:r>
    </w:p>
    <w:p w14:paraId="7D84B59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738647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973CD1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lang w:eastAsia="zh-CN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6A8F3E8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45F696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noProof w:val="0"/>
          <w:szCs w:val="16"/>
        </w:rPr>
        <w:t>:</w:t>
      </w:r>
    </w:p>
    <w:p w14:paraId="2B5ABD5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531EFCF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:</w:t>
      </w:r>
    </w:p>
    <w:p w14:paraId="66DC40D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EventsSubscReqData</w:t>
      </w:r>
      <w:proofErr w:type="spellEnd"/>
      <w:r>
        <w:rPr>
          <w:noProof w:val="0"/>
        </w:rPr>
        <w:t xml:space="preserve"> data type, but with the OpenAPI nullable property set to true.</w:t>
      </w:r>
    </w:p>
    <w:p w14:paraId="2AB0442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7339A6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1B6720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6F40400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EE4C76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79C1735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D726C5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9B2B47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57C162C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30F6BBA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048A470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47D351A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0EF338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3998C8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74B1DF6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6D3642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56B5226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7DF4954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reqAnis</w:t>
      </w:r>
      <w:proofErr w:type="spellEnd"/>
      <w:r>
        <w:rPr>
          <w:rFonts w:cs="Courier New"/>
          <w:noProof w:val="0"/>
          <w:szCs w:val="16"/>
        </w:rPr>
        <w:t>:</w:t>
      </w:r>
    </w:p>
    <w:p w14:paraId="2B101E9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47321B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FE1113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285D68F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lastRenderedPageBreak/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291397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3856E46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UsageThresholdRm</w:t>
      </w:r>
      <w:proofErr w:type="spellEnd"/>
      <w:r>
        <w:rPr>
          <w:rFonts w:cs="Courier New"/>
          <w:noProof w:val="0"/>
          <w:szCs w:val="16"/>
        </w:rPr>
        <w:t>'</w:t>
      </w:r>
    </w:p>
    <w:p w14:paraId="7885DAA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14:paraId="4222F7B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285EB7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noProof w:val="0"/>
          <w:szCs w:val="16"/>
        </w:rPr>
        <w:t>:</w:t>
      </w:r>
    </w:p>
    <w:p w14:paraId="76A61E3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5DE2582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F5DD71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5E1098C4" w14:textId="77777777" w:rsidR="007B7EF3" w:rsidRDefault="007B7EF3" w:rsidP="007B7EF3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  <w:lang w:val="es-ES"/>
        </w:rPr>
        <w:t>description</w:t>
      </w:r>
      <w:proofErr w:type="spellEnd"/>
      <w:r>
        <w:rPr>
          <w:rFonts w:cs="Courier New"/>
          <w:noProof w:val="0"/>
          <w:szCs w:val="16"/>
          <w:lang w:val="es-ES"/>
        </w:rPr>
        <w:t xml:space="preserve">: </w:t>
      </w:r>
      <w:proofErr w:type="spellStart"/>
      <w:r>
        <w:rPr>
          <w:rFonts w:cs="Courier New"/>
          <w:noProof w:val="0"/>
          <w:szCs w:val="16"/>
          <w:lang w:val="es-ES"/>
        </w:rPr>
        <w:t>Identifies</w:t>
      </w:r>
      <w:proofErr w:type="spellEnd"/>
      <w:r>
        <w:rPr>
          <w:rFonts w:cs="Courier New"/>
          <w:noProof w:val="0"/>
          <w:szCs w:val="16"/>
          <w:lang w:val="es-ES"/>
        </w:rPr>
        <w:t xml:space="preserve"> a media </w:t>
      </w:r>
      <w:proofErr w:type="spellStart"/>
      <w:r>
        <w:rPr>
          <w:rFonts w:cs="Courier New"/>
          <w:noProof w:val="0"/>
          <w:szCs w:val="16"/>
          <w:lang w:val="es-ES"/>
        </w:rPr>
        <w:t>component</w:t>
      </w:r>
      <w:proofErr w:type="spellEnd"/>
      <w:r>
        <w:rPr>
          <w:rFonts w:cs="Courier New"/>
          <w:noProof w:val="0"/>
          <w:szCs w:val="16"/>
          <w:lang w:val="es-ES"/>
        </w:rPr>
        <w:t>.</w:t>
      </w:r>
    </w:p>
    <w:p w14:paraId="3DC17F2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  <w:lang w:val="es-ES"/>
        </w:rPr>
        <w:t xml:space="preserve">      </w:t>
      </w:r>
      <w:r>
        <w:rPr>
          <w:rFonts w:cs="Courier New"/>
          <w:noProof w:val="0"/>
          <w:szCs w:val="16"/>
        </w:rPr>
        <w:t>type: object</w:t>
      </w:r>
    </w:p>
    <w:p w14:paraId="4336EC5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D1630F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4760EEE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CBB2F0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6408D29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41841F8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04B9959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5EACBA1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236CD8D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1C7253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disUeNotif</w:t>
      </w:r>
      <w:proofErr w:type="spellEnd"/>
      <w:r>
        <w:rPr>
          <w:rFonts w:cs="Courier New"/>
          <w:noProof w:val="0"/>
          <w:szCs w:val="16"/>
        </w:rPr>
        <w:t>:</w:t>
      </w:r>
    </w:p>
    <w:p w14:paraId="6FEC886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603998D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1CA8ECE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7947B3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64789A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179A17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2352AF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2CBE885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248080E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70DE63A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EA1E4E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3D7F0E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4E41861D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2C2E937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4A79C54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14:paraId="3C92675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5793956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14:paraId="53D7629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08EF04D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14:paraId="549983D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063EA3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341CCCF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4FEF23A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243778F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F275CA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241AB88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026EE7D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6097EF26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3FBE786B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091E8521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72E5F7C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7B60C29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4A155D5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30AAA7A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DEE6B5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5E99A36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471D9CD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56171E2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4FEC988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42A4757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3A3C45AE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3549F50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Contains the requested bitrate and filters for the set of service data flows identified by their common flow identifier. The key of the map is the </w:t>
      </w:r>
      <w:proofErr w:type="spellStart"/>
      <w:r>
        <w:rPr>
          <w:noProof w:val="0"/>
        </w:rPr>
        <w:t>fNum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714B19E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692DFB3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240AC19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4BB1DDE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19AC02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28CAA52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12FD01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224E194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92C3C4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2111531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0ACCD3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704A154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'TS29571_CommonData.yaml#/components/schemas/PreemptionCapability'</w:t>
      </w:r>
    </w:p>
    <w:p w14:paraId="651FB55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0C7B9A9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'TS29571_CommonData.yaml#/components/schemas/PreemptionVulnerability'</w:t>
      </w:r>
    </w:p>
    <w:p w14:paraId="7CE6C5E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3C44404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2163F27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125A6C7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31FF0C6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208AE39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B4914F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0DB5C85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1D329B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6CF50EB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p w14:paraId="1042D1F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6E7D7C7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p w14:paraId="5F1DDB7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14:paraId="1779617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269BCD2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421ACF6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199361A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46164F8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60F6FF8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tscaiTimeDom</w:t>
      </w:r>
      <w:r>
        <w:rPr>
          <w:rFonts w:cs="Courier New"/>
          <w:noProof w:val="0"/>
          <w:szCs w:val="16"/>
        </w:rPr>
        <w:t>:</w:t>
      </w:r>
    </w:p>
    <w:p w14:paraId="7EB500E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00F0A69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2B33AE5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MediaComponent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78B353D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2A4FC9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E7C2BF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5CAF722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1BB30B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1547A6B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78D32E4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58A2CF9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79032C2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09C27D0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5438F3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BDA461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4FBFA5A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643454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DC5521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5EB170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6DEEC6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4120710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disUeNotif</w:t>
      </w:r>
      <w:proofErr w:type="spellEnd"/>
      <w:r>
        <w:rPr>
          <w:rFonts w:cs="Courier New"/>
          <w:noProof w:val="0"/>
          <w:szCs w:val="16"/>
        </w:rPr>
        <w:t>:</w:t>
      </w:r>
    </w:p>
    <w:p w14:paraId="149C0CA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419F367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13F9697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624FEC3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2F251E9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E1289C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83D513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1362943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47DCA98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maxItems</w:t>
      </w:r>
      <w:proofErr w:type="spellEnd"/>
      <w:r>
        <w:rPr>
          <w:rFonts w:cs="Courier New"/>
          <w:noProof w:val="0"/>
          <w:szCs w:val="16"/>
        </w:rPr>
        <w:t>: 2</w:t>
      </w:r>
    </w:p>
    <w:p w14:paraId="77610FB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14:paraId="61A5A21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14:paraId="2A495EC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14:paraId="5BC6824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14:paraId="698123F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14:paraId="1A4E188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10F72F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8BA66F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720CE78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741AD8B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44F7F66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7B4FA9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74FDD0D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8419043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1648312F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6A939F8E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3C5CEF5D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5457A86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41E3C37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9CF975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0BED7A9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3083A24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44F47D7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727D2C1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4712737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29E4336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3294155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7602685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5568C57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description: </w:t>
      </w:r>
      <w:r>
        <w:rPr>
          <w:rFonts w:cs="Arial"/>
          <w:noProof w:val="0"/>
          <w:szCs w:val="18"/>
        </w:rPr>
        <w:t xml:space="preserve">Contains the requested bitrate and filters for the set of service data flows identified by their common flow identifier. The key of the map is the </w:t>
      </w:r>
      <w:proofErr w:type="spellStart"/>
      <w:r>
        <w:rPr>
          <w:noProof w:val="0"/>
        </w:rPr>
        <w:t>fNum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2F6D332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0B4FA0A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08D3FA5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4736DDB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1EE4FC6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51B4522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DC0DF1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3B3A3F6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4A037E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518D63B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3836882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1F11BD2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'TS29571_CommonData.yaml#/components/schemas/PreemptionCapabilityRm'</w:t>
      </w:r>
    </w:p>
    <w:p w14:paraId="069310A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52F1F3E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'TS29571_CommonData.yaml#/components/schemas/PreemptionVulnerabilityRm'</w:t>
      </w:r>
    </w:p>
    <w:p w14:paraId="2727226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235FFE2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34A5AFC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5355331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069501D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1D74A02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1E31969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6F6C150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0704B8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0F0EF9C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4C90F87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70980D3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14410FF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14:paraId="1F0D535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'</w:t>
      </w:r>
    </w:p>
    <w:p w14:paraId="5D41F7D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46CD831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5529F11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451348B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0FD8646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tscaiTimeDom</w:t>
      </w:r>
      <w:r>
        <w:rPr>
          <w:rFonts w:cs="Courier New"/>
          <w:noProof w:val="0"/>
          <w:szCs w:val="16"/>
        </w:rPr>
        <w:t>:</w:t>
      </w:r>
    </w:p>
    <w:p w14:paraId="7B907C6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7102B74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103E939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4BB0A52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 media subcomponent</w:t>
      </w:r>
    </w:p>
    <w:p w14:paraId="52BCA3D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9E5F3F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5CD903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6A236CD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C14727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677815B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04E53F2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69B5A8A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914839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309C93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49784E9E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76CD9DE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15EEE4A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08C6ADB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49021CA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71129CE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219CFA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3416C5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5FE5A0D0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75744A7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39F15C2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7B69722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174D132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02E519B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A19153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1F4FC99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2F61BF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469CD39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'</w:t>
      </w:r>
    </w:p>
    <w:p w14:paraId="096D118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3847510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22FD18B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62AB13A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MediaSubComponent</w:t>
      </w:r>
      <w:proofErr w:type="spellEnd"/>
      <w:r>
        <w:rPr>
          <w:noProof w:val="0"/>
        </w:rPr>
        <w:t xml:space="preserve"> data type, but with the OpenAPI nullable property set to true. Removable attributes </w:t>
      </w:r>
      <w:proofErr w:type="spellStart"/>
      <w:r>
        <w:rPr>
          <w:noProof w:val="0"/>
        </w:rPr>
        <w:t>marBwDl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marBwUl</w:t>
      </w:r>
      <w:proofErr w:type="spellEnd"/>
      <w:r>
        <w:rPr>
          <w:noProof w:val="0"/>
        </w:rPr>
        <w:t xml:space="preserve"> are defined with the corresponding removable data type.</w:t>
      </w:r>
    </w:p>
    <w:p w14:paraId="581CE2D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736A29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608C1A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08F9864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7A1E3A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48A779E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'TS29512_Npcf_SMPolicyControl.yaml#/components/schemas/AfSigProtocol'</w:t>
      </w:r>
    </w:p>
    <w:p w14:paraId="5BFC4C8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791117C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FC94E3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8CA344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50444648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64924BA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1F12D4F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308159C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6D5D204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8ABEB2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666838C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75680A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C91A0F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59D9F774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9F70C69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35A3E7D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6C0313A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4D16C07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7CE38A4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403D6E5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FBF96D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440B752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69A1CF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61568B6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'</w:t>
      </w:r>
    </w:p>
    <w:p w14:paraId="502F779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480BAF0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03466AD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3F7DCF5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5888F60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notification of a matched event</w:t>
      </w:r>
    </w:p>
    <w:p w14:paraId="19537A2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283186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A4C955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</w:p>
    <w:p w14:paraId="1709131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</w:p>
    <w:p w14:paraId="522E9BA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115E28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adReports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1FA144B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8D6063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5B9F8E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noProof w:val="0"/>
        </w:rPr>
        <w:t>AppDetectionReport</w:t>
      </w:r>
      <w:proofErr w:type="spellEnd"/>
      <w:r>
        <w:rPr>
          <w:rFonts w:cs="Courier New"/>
          <w:noProof w:val="0"/>
          <w:szCs w:val="16"/>
        </w:rPr>
        <w:t>'</w:t>
      </w:r>
    </w:p>
    <w:p w14:paraId="1A8E65E0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3E6FF7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includes the detected application report.</w:t>
      </w:r>
    </w:p>
    <w:p w14:paraId="2FE26D5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:</w:t>
      </w:r>
    </w:p>
    <w:p w14:paraId="1C88790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'</w:t>
      </w:r>
    </w:p>
    <w:p w14:paraId="3A9872D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addAccessInfo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05796AE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1E071BD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relAccessInfo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11C43E4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3097147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anChargAddr</w:t>
      </w:r>
      <w:proofErr w:type="spellEnd"/>
      <w:r>
        <w:rPr>
          <w:rFonts w:cs="Courier New"/>
          <w:noProof w:val="0"/>
          <w:szCs w:val="16"/>
        </w:rPr>
        <w:t>:</w:t>
      </w:r>
    </w:p>
    <w:p w14:paraId="2EF838A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  <w:lang w:eastAsia="zh-CN"/>
        </w:rPr>
        <w:t>AccNetChargingAddress</w:t>
      </w:r>
      <w:r>
        <w:rPr>
          <w:rFonts w:cs="Courier New"/>
          <w:noProof w:val="0"/>
          <w:szCs w:val="16"/>
        </w:rPr>
        <w:t>'</w:t>
      </w:r>
    </w:p>
    <w:p w14:paraId="03A20CF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anChargIds</w:t>
      </w:r>
      <w:proofErr w:type="spellEnd"/>
      <w:r>
        <w:rPr>
          <w:rFonts w:cs="Courier New"/>
          <w:noProof w:val="0"/>
          <w:szCs w:val="16"/>
        </w:rPr>
        <w:t>:</w:t>
      </w:r>
    </w:p>
    <w:p w14:paraId="7AD8900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11A927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371E05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noProof w:val="0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'</w:t>
      </w:r>
    </w:p>
    <w:p w14:paraId="52B7F571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64FE4B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anGwAddr</w:t>
      </w:r>
      <w:proofErr w:type="spellEnd"/>
      <w:r>
        <w:rPr>
          <w:rFonts w:cs="Courier New"/>
          <w:noProof w:val="0"/>
          <w:szCs w:val="16"/>
        </w:rPr>
        <w:t>:</w:t>
      </w:r>
    </w:p>
    <w:p w14:paraId="7206133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'</w:t>
      </w:r>
    </w:p>
    <w:p w14:paraId="6E1B79B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  <w:r>
        <w:rPr>
          <w:rFonts w:cs="Courier New"/>
          <w:noProof w:val="0"/>
          <w:szCs w:val="16"/>
        </w:rPr>
        <w:t>:</w:t>
      </w:r>
    </w:p>
    <w:p w14:paraId="2F1A75B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2522EBE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  <w:r>
        <w:rPr>
          <w:rFonts w:cs="Courier New"/>
          <w:noProof w:val="0"/>
          <w:szCs w:val="16"/>
        </w:rPr>
        <w:t>:</w:t>
      </w:r>
    </w:p>
    <w:p w14:paraId="47C0275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1B270E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5A2132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5C592B6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79A3E4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failedResourcAllocReports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13536AA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22E779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BAF5C5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21761FB8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BABA37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succResourcAllocReports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12AB135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811441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96E50F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7825046B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F27844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noNetLocSupp</w:t>
      </w:r>
      <w:proofErr w:type="spellEnd"/>
      <w:r>
        <w:rPr>
          <w:rFonts w:cs="Courier New"/>
          <w:noProof w:val="0"/>
          <w:szCs w:val="16"/>
        </w:rPr>
        <w:t>:</w:t>
      </w:r>
    </w:p>
    <w:p w14:paraId="6A0A073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'TS29512_Npcf_SMPolicyControl.yaml#/components/schemas/NetLocAccessSupport'</w:t>
      </w:r>
    </w:p>
    <w:p w14:paraId="1DC45D2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outOfCredReports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1137025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66123D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7A8A1F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B5B00D5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D3BE5B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plmnId</w:t>
      </w:r>
      <w:proofErr w:type="spellEnd"/>
      <w:r>
        <w:rPr>
          <w:rFonts w:cs="Courier New"/>
          <w:noProof w:val="0"/>
          <w:szCs w:val="16"/>
        </w:rPr>
        <w:t>:</w:t>
      </w:r>
    </w:p>
    <w:p w14:paraId="2DE94EF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PlmnIdNid</w:t>
      </w:r>
      <w:proofErr w:type="spellEnd"/>
      <w:r>
        <w:rPr>
          <w:rFonts w:cs="Courier New"/>
          <w:noProof w:val="0"/>
          <w:szCs w:val="16"/>
        </w:rPr>
        <w:t>'</w:t>
      </w:r>
    </w:p>
    <w:p w14:paraId="6A87225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qncReports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5D3D177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BB9B1A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DE13ED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'</w:t>
      </w:r>
    </w:p>
    <w:p w14:paraId="7533A805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9C1CEC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qosMonReports</w:t>
      </w:r>
      <w:r>
        <w:rPr>
          <w:rFonts w:cs="Courier New"/>
          <w:noProof w:val="0"/>
          <w:szCs w:val="16"/>
        </w:rPr>
        <w:t>:</w:t>
      </w:r>
    </w:p>
    <w:p w14:paraId="7B25EDE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92563D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A73A7D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'</w:t>
      </w:r>
    </w:p>
    <w:p w14:paraId="31FAA545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7A30A73" w14:textId="77777777" w:rsidR="007B7EF3" w:rsidRDefault="007B7EF3" w:rsidP="007B7EF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ranNasRelCauses</w:t>
      </w:r>
      <w:proofErr w:type="spellEnd"/>
      <w:r>
        <w:rPr>
          <w:noProof w:val="0"/>
          <w:lang w:eastAsia="zh-CN"/>
        </w:rPr>
        <w:t>:</w:t>
      </w:r>
    </w:p>
    <w:p w14:paraId="44D4DB6F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4F2FC54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8C6F589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rPr>
          <w:rFonts w:cs="Courier New"/>
          <w:noProof w:val="0"/>
          <w:szCs w:val="16"/>
        </w:rPr>
        <w:t>TS29512_Npcf_SMPolicyControl.yaml</w:t>
      </w:r>
      <w:r>
        <w:rPr>
          <w:noProof w:val="0"/>
        </w:rPr>
        <w:t>#/components/schemas/</w:t>
      </w:r>
      <w:r>
        <w:rPr>
          <w:noProof w:val="0"/>
          <w:lang w:eastAsia="zh-CN"/>
        </w:rPr>
        <w:t>RanNasRelCause</w:t>
      </w:r>
      <w:r>
        <w:rPr>
          <w:noProof w:val="0"/>
        </w:rPr>
        <w:t>'</w:t>
      </w:r>
    </w:p>
    <w:p w14:paraId="33C66C80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E3D3B45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description: Contains the RAN and/or NAS release cause.</w:t>
      </w:r>
    </w:p>
    <w:p w14:paraId="6E17BEE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2004636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>'</w:t>
      </w:r>
    </w:p>
    <w:p w14:paraId="6366A0C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satBackhaulCategory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73324F1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'TS29512_Npcf_SMPolicyControl.yaml#/components/schemas/SatelliteBackhaulCategory'</w:t>
      </w:r>
    </w:p>
    <w:p w14:paraId="6C107DD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ueLoc</w:t>
      </w:r>
      <w:proofErr w:type="spellEnd"/>
      <w:r>
        <w:rPr>
          <w:rFonts w:cs="Courier New"/>
          <w:noProof w:val="0"/>
          <w:szCs w:val="16"/>
        </w:rPr>
        <w:t>:</w:t>
      </w:r>
    </w:p>
    <w:p w14:paraId="4FB9922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UserLocation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A551E9C" w14:textId="77777777" w:rsidR="00560BC8" w:rsidRDefault="00560BC8" w:rsidP="00560BC8">
      <w:pPr>
        <w:pStyle w:val="PL"/>
        <w:rPr>
          <w:ins w:id="75" w:author="Ericsson User 1" w:date="2021-07-31T18:21:00Z"/>
          <w:rFonts w:cs="Courier New"/>
          <w:noProof w:val="0"/>
          <w:szCs w:val="16"/>
        </w:rPr>
      </w:pPr>
      <w:ins w:id="76" w:author="Ericsson User 1" w:date="2021-07-31T18:21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ueLocTime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2E843EEF" w14:textId="77777777" w:rsidR="00560BC8" w:rsidRDefault="00560BC8" w:rsidP="00560BC8">
      <w:pPr>
        <w:pStyle w:val="PL"/>
        <w:rPr>
          <w:ins w:id="77" w:author="Ericsson User 1" w:date="2021-07-31T18:21:00Z"/>
          <w:rFonts w:cs="Courier New"/>
          <w:noProof w:val="0"/>
          <w:szCs w:val="16"/>
        </w:rPr>
      </w:pPr>
      <w:ins w:id="78" w:author="Ericsson User 1" w:date="2021-07-31T18:21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DateTime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1D27C5C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ueTimeZone</w:t>
      </w:r>
      <w:proofErr w:type="spellEnd"/>
      <w:r>
        <w:rPr>
          <w:rFonts w:cs="Courier New"/>
          <w:noProof w:val="0"/>
          <w:szCs w:val="16"/>
        </w:rPr>
        <w:t>:</w:t>
      </w:r>
    </w:p>
    <w:p w14:paraId="19DBD35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TimeZone</w:t>
      </w:r>
      <w:proofErr w:type="spellEnd"/>
      <w:r>
        <w:rPr>
          <w:rFonts w:cs="Courier New"/>
          <w:noProof w:val="0"/>
          <w:szCs w:val="16"/>
        </w:rPr>
        <w:t>'</w:t>
      </w:r>
    </w:p>
    <w:p w14:paraId="21486FB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usgRep</w:t>
      </w:r>
      <w:proofErr w:type="spellEnd"/>
      <w:r>
        <w:rPr>
          <w:rFonts w:cs="Courier New"/>
          <w:noProof w:val="0"/>
          <w:szCs w:val="16"/>
        </w:rPr>
        <w:t>:</w:t>
      </w:r>
    </w:p>
    <w:p w14:paraId="72F2FD5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AccumulatedUsage</w:t>
      </w:r>
      <w:proofErr w:type="spellEnd"/>
      <w:r>
        <w:rPr>
          <w:rFonts w:cs="Courier New"/>
          <w:noProof w:val="0"/>
          <w:szCs w:val="16"/>
        </w:rPr>
        <w:t>'</w:t>
      </w:r>
    </w:p>
    <w:p w14:paraId="6EEE23CF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40E0AC5E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064168D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165FE00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7721C01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64D3D70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DECEDE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56F7FE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518A713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47275DD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4C4901A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27D0AAF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B3AF2D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F83BFC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2C62328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E39461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0642295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33397BD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3F50197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'</w:t>
      </w:r>
    </w:p>
    <w:p w14:paraId="7EEE56A0" w14:textId="77777777" w:rsidR="007B7EF3" w:rsidRDefault="007B7EF3" w:rsidP="007B7EF3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repPeriod</w:t>
      </w:r>
      <w:proofErr w:type="spellEnd"/>
      <w:r>
        <w:rPr>
          <w:noProof w:val="0"/>
          <w:lang w:eastAsia="es-ES"/>
        </w:rPr>
        <w:t>:</w:t>
      </w:r>
    </w:p>
    <w:p w14:paraId="187E3B41" w14:textId="77777777" w:rsidR="007B7EF3" w:rsidRDefault="007B7EF3" w:rsidP="007B7EF3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3DB3DB4B" w14:textId="77777777" w:rsidR="007B7EF3" w:rsidRDefault="007B7EF3" w:rsidP="007B7EF3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waitTime</w:t>
      </w:r>
      <w:proofErr w:type="spellEnd"/>
      <w:r>
        <w:rPr>
          <w:noProof w:val="0"/>
          <w:lang w:eastAsia="es-ES"/>
        </w:rPr>
        <w:t>:</w:t>
      </w:r>
    </w:p>
    <w:p w14:paraId="37F0AC4E" w14:textId="77777777" w:rsidR="007B7EF3" w:rsidRDefault="007B7EF3" w:rsidP="007B7EF3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270F00E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05A3871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notification</w:t>
      </w:r>
    </w:p>
    <w:p w14:paraId="6D81AAD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284944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33990C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62732CF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7907B9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7CE2E9E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2833779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5980AD4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883940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AD3466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063FF605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ECDDE2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1AD165A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cause for requesting the deletion of the Individual Application Session Context resource</w:t>
      </w:r>
    </w:p>
    <w:p w14:paraId="6E3664F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7CBCCF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0820D6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</w:p>
    <w:p w14:paraId="3848BF5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</w:p>
    <w:p w14:paraId="59E1832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B70AC5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  <w:r>
        <w:rPr>
          <w:rFonts w:cs="Courier New"/>
          <w:noProof w:val="0"/>
          <w:szCs w:val="16"/>
        </w:rPr>
        <w:t>:</w:t>
      </w:r>
    </w:p>
    <w:p w14:paraId="6C9011D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'</w:t>
      </w:r>
    </w:p>
    <w:p w14:paraId="6E08701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  <w:r>
        <w:rPr>
          <w:rFonts w:cs="Courier New"/>
          <w:noProof w:val="0"/>
          <w:szCs w:val="16"/>
        </w:rPr>
        <w:t>:</w:t>
      </w:r>
    </w:p>
    <w:p w14:paraId="54C020C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69B7569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:</w:t>
      </w:r>
    </w:p>
    <w:p w14:paraId="39813A2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2DA050C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A47594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E39C09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289EC7D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6E661CA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5E6756A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D73AF2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A13B31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0C9D16C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973D6D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4C055E8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050757D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05C209A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FF8519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45FABA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1548374D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E7E498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1DD7C7F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7A1F153C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157E9C14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353679B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05E8422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explicitly the route to an Application location</w:t>
      </w:r>
    </w:p>
    <w:p w14:paraId="3A3E1EB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C2C4E4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AC4F6A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0137494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103C04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47F42B3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7D2A2CC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5605962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2F5F372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72D3C83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eastAsia="DengXian"/>
          <w:noProof w:val="0"/>
          <w:lang w:eastAsia="zh-CN"/>
        </w:rPr>
        <w:t>Defines the presence information provisioned by the AF</w:t>
      </w:r>
      <w:r>
        <w:rPr>
          <w:noProof w:val="0"/>
          <w:lang w:eastAsia="zh-CN"/>
        </w:rPr>
        <w:t xml:space="preserve">. </w:t>
      </w:r>
      <w:r>
        <w:rPr>
          <w:noProof w:val="0"/>
        </w:rPr>
        <w:t xml:space="preserve">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41B4687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:</w:t>
      </w:r>
    </w:p>
    <w:p w14:paraId="411803D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SpatialValidity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5157C61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F58282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409C71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6627DCE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251729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29A4DB7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34839C2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380A41A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7C86B54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56E57BC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eastAsia="DengXian"/>
          <w:noProof w:val="0"/>
          <w:lang w:eastAsia="zh-CN"/>
        </w:rPr>
        <w:t>Defines the presence information provisioned by the AF</w:t>
      </w:r>
      <w:r>
        <w:rPr>
          <w:noProof w:val="0"/>
          <w:lang w:eastAsia="zh-CN"/>
        </w:rPr>
        <w:t xml:space="preserve">. </w:t>
      </w:r>
      <w:r>
        <w:rPr>
          <w:noProof w:val="0"/>
        </w:rPr>
        <w:t xml:space="preserve">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3CCA351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3462BAB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:</w:t>
      </w:r>
    </w:p>
    <w:p w14:paraId="4AA2141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AfRoutingRequirement</w:t>
      </w:r>
      <w:proofErr w:type="spellEnd"/>
      <w:r>
        <w:rPr>
          <w:noProof w:val="0"/>
        </w:rPr>
        <w:t xml:space="preserve"> data type, but with the OpenAPI nullable property set to true and the </w:t>
      </w:r>
      <w:proofErr w:type="spellStart"/>
      <w:r>
        <w:rPr>
          <w:noProof w:val="0"/>
        </w:rPr>
        <w:t>spVal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tempVals</w:t>
      </w:r>
      <w:proofErr w:type="spellEnd"/>
      <w:r>
        <w:rPr>
          <w:noProof w:val="0"/>
        </w:rPr>
        <w:t xml:space="preserve"> attributes defined as removable.</w:t>
      </w:r>
    </w:p>
    <w:p w14:paraId="46EA6C4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A48040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7CE870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391E401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588E004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5AACC38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0D542C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06F52A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9C3081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5A1A4D5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3E1713D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1661399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'</w:t>
      </w:r>
    </w:p>
    <w:p w14:paraId="2AEBDDF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35AFA48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E47875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91EF1B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032BB14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3E3DBD2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618F37E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4E60472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5E96596A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48F124D4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61EB36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nullable: true</w:t>
      </w:r>
    </w:p>
    <w:p w14:paraId="42D46C5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6A4C8F0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:</w:t>
      </w:r>
    </w:p>
    <w:p w14:paraId="1619034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address of the access network gateway control node</w:t>
      </w:r>
    </w:p>
    <w:p w14:paraId="58A0541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9C6321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37CB0B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[anGwIpv4Addr]</w:t>
      </w:r>
    </w:p>
    <w:p w14:paraId="419428D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[anGwIpv6Addr]</w:t>
      </w:r>
    </w:p>
    <w:p w14:paraId="6BEF50B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6F948F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anGwIpv4Addr:</w:t>
      </w:r>
    </w:p>
    <w:p w14:paraId="346FF6C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465B171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anGwIpv6Addr:</w:t>
      </w:r>
    </w:p>
    <w:p w14:paraId="2F91D5A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08BE2AA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Flows:</w:t>
      </w:r>
    </w:p>
    <w:p w14:paraId="0277315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flows</w:t>
      </w:r>
    </w:p>
    <w:p w14:paraId="31ACCD4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D4C854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BA2974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7792D43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6E31B4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contVers</w:t>
      </w:r>
      <w:proofErr w:type="spellEnd"/>
      <w:r>
        <w:rPr>
          <w:rFonts w:cs="Courier New"/>
          <w:noProof w:val="0"/>
          <w:szCs w:val="16"/>
        </w:rPr>
        <w:t>:</w:t>
      </w:r>
    </w:p>
    <w:p w14:paraId="6199D3D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56104F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6098A5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470C43E8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C95E62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fNums</w:t>
      </w:r>
      <w:proofErr w:type="spellEnd"/>
      <w:r>
        <w:rPr>
          <w:rFonts w:cs="Courier New"/>
          <w:noProof w:val="0"/>
          <w:szCs w:val="16"/>
        </w:rPr>
        <w:t>:</w:t>
      </w:r>
    </w:p>
    <w:p w14:paraId="5DAA91C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3A82B1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58994A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integer</w:t>
      </w:r>
    </w:p>
    <w:p w14:paraId="5A18A435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E60616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5286096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7B22C16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7F626D3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an Ethernet flow</w:t>
      </w:r>
    </w:p>
    <w:p w14:paraId="7E05179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468089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61ECDB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</w:p>
    <w:p w14:paraId="26C5DFA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022208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08459AA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7149DAF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  <w:r>
        <w:rPr>
          <w:rFonts w:cs="Courier New"/>
          <w:noProof w:val="0"/>
          <w:szCs w:val="16"/>
        </w:rPr>
        <w:t>:</w:t>
      </w:r>
    </w:p>
    <w:p w14:paraId="3961423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335285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</w:t>
      </w:r>
      <w:proofErr w:type="spellEnd"/>
      <w:r>
        <w:rPr>
          <w:rFonts w:cs="Courier New"/>
          <w:noProof w:val="0"/>
          <w:szCs w:val="16"/>
        </w:rPr>
        <w:t>:</w:t>
      </w:r>
    </w:p>
    <w:p w14:paraId="095989F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4B0DB17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fDir</w:t>
      </w:r>
      <w:proofErr w:type="spellEnd"/>
      <w:r>
        <w:rPr>
          <w:rFonts w:cs="Courier New"/>
          <w:noProof w:val="0"/>
          <w:szCs w:val="16"/>
        </w:rPr>
        <w:t>:</w:t>
      </w:r>
    </w:p>
    <w:p w14:paraId="675D6CE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'TS29512_Npcf_SMPolicyControl.yaml#/components/schemas/FlowDirection'</w:t>
      </w:r>
    </w:p>
    <w:p w14:paraId="0626E75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sourceMacAddr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1D864BF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441C847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vlanTags</w:t>
      </w:r>
      <w:proofErr w:type="spellEnd"/>
      <w:r>
        <w:rPr>
          <w:rFonts w:cs="Courier New"/>
          <w:noProof w:val="0"/>
          <w:szCs w:val="16"/>
        </w:rPr>
        <w:t>:</w:t>
      </w:r>
    </w:p>
    <w:p w14:paraId="1512A53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75A177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 </w:t>
      </w:r>
    </w:p>
    <w:p w14:paraId="2642DED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6E6B90D4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FA01418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2B2FB8F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srcMacAddrEnd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60D7597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4090B2A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0A228AE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6A36CE4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</w:p>
    <w:p w14:paraId="5393586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</w:p>
    <w:p w14:paraId="56B3112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2EA5E5A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status of the PCC rule(s) related to certain media components.</w:t>
      </w:r>
    </w:p>
    <w:p w14:paraId="2D68F5E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EADEFB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1D208A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mcResourcStatus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1A40D2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MediaComponentResourcesStatus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1D9A248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3D783D3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8D034B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68398B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31857EF7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9649A47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537F79BF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C6E7A1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154DA45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time interval(s) during which the AF request is to be applied</w:t>
      </w:r>
    </w:p>
    <w:p w14:paraId="5EA5452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55A32C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05A8E5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startTime</w:t>
      </w:r>
      <w:proofErr w:type="spellEnd"/>
      <w:r>
        <w:rPr>
          <w:rFonts w:cs="Courier New"/>
          <w:noProof w:val="0"/>
          <w:szCs w:val="16"/>
        </w:rPr>
        <w:t>:</w:t>
      </w:r>
    </w:p>
    <w:p w14:paraId="5D13E3E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5F1B845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stopTime</w:t>
      </w:r>
      <w:proofErr w:type="spellEnd"/>
      <w:r>
        <w:rPr>
          <w:rFonts w:cs="Courier New"/>
          <w:noProof w:val="0"/>
          <w:szCs w:val="16"/>
        </w:rPr>
        <w:t>:</w:t>
      </w:r>
    </w:p>
    <w:p w14:paraId="3DAFD80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1DFEDAF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522CA1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32B07D9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whether the QoS targets for a GRB flow are not guaranteed or guaranteed again</w:t>
      </w:r>
    </w:p>
    <w:p w14:paraId="37CF1FD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0062D7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80BE3D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</w:p>
    <w:p w14:paraId="6B3050E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79C5E5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  <w:r>
        <w:rPr>
          <w:rFonts w:cs="Courier New"/>
          <w:noProof w:val="0"/>
          <w:szCs w:val="16"/>
        </w:rPr>
        <w:t>:</w:t>
      </w:r>
    </w:p>
    <w:p w14:paraId="04DB56D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'</w:t>
      </w:r>
    </w:p>
    <w:p w14:paraId="6D9E606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6FE5060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025978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D32230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0776A45B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D8BDE3E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29D9F0A7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8F2018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73136C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660EC2C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maximum bandwidth that shall be authorized by the PCF.</w:t>
      </w:r>
    </w:p>
    <w:p w14:paraId="5F54759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62FD50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40C701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accBwMedComps</w:t>
      </w:r>
      <w:proofErr w:type="spellEnd"/>
      <w:r>
        <w:rPr>
          <w:rFonts w:cs="Courier New"/>
          <w:noProof w:val="0"/>
          <w:szCs w:val="16"/>
        </w:rPr>
        <w:t>:</w:t>
      </w:r>
    </w:p>
    <w:p w14:paraId="5C34260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57A48D7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5ED34E9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6B7BD51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>Indicates the maximum bandwidth that shall be authorized by the PCF for each media component of the map. The key of the map is the media component number.</w:t>
      </w:r>
    </w:p>
    <w:p w14:paraId="08A9ECE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79F334C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023BEF9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0622F2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61B865E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A2950B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</w:p>
    <w:p w14:paraId="1E0B40F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:</w:t>
      </w:r>
    </w:p>
    <w:p w14:paraId="30C9447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5GS-Level UE identities.</w:t>
      </w:r>
    </w:p>
    <w:p w14:paraId="34553EA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552A02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DD6FD8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]</w:t>
      </w:r>
    </w:p>
    <w:p w14:paraId="0BC97D4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]</w:t>
      </w:r>
    </w:p>
    <w:p w14:paraId="4BD73CE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]</w:t>
      </w:r>
    </w:p>
    <w:p w14:paraId="1B48EB7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77D59B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14:paraId="7EE7B17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1991442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:</w:t>
      </w:r>
    </w:p>
    <w:p w14:paraId="74F17A0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'TS29571_CommonData.yaml#/components/schemas/Pei'</w:t>
      </w:r>
    </w:p>
    <w:p w14:paraId="6EE3CFF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34ADF3C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106EB47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20D635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:</w:t>
      </w:r>
    </w:p>
    <w:p w14:paraId="56A9BA7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access network charging identifier.</w:t>
      </w:r>
    </w:p>
    <w:p w14:paraId="4863D66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925167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EDBC66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noProof w:val="0"/>
          <w:lang w:eastAsia="zh-CN"/>
        </w:rPr>
        <w:t>accNetChaIdValue</w:t>
      </w:r>
      <w:proofErr w:type="spellEnd"/>
    </w:p>
    <w:p w14:paraId="3056F18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27B890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accNetChaIdValue</w:t>
      </w:r>
      <w:proofErr w:type="spellEnd"/>
      <w:r>
        <w:rPr>
          <w:rFonts w:cs="Courier New"/>
          <w:noProof w:val="0"/>
          <w:szCs w:val="16"/>
        </w:rPr>
        <w:t>:</w:t>
      </w:r>
    </w:p>
    <w:p w14:paraId="2845917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ChargingId</w:t>
      </w:r>
      <w:proofErr w:type="spellEnd"/>
      <w:r>
        <w:rPr>
          <w:rFonts w:cs="Courier New"/>
          <w:noProof w:val="0"/>
          <w:szCs w:val="16"/>
        </w:rPr>
        <w:t>'</w:t>
      </w:r>
    </w:p>
    <w:p w14:paraId="0FEB331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4D14BD0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FA5433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2103DE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74233468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59E7F3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C83C13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559933F3" w14:textId="77777777" w:rsidR="007B7EF3" w:rsidRDefault="007B7EF3" w:rsidP="007B7EF3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SDFs without available credit and the corresponding termination action.</w:t>
      </w:r>
    </w:p>
    <w:p w14:paraId="716AD59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A917D7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A87164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</w:p>
    <w:p w14:paraId="1B6E3F5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F7FCFA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  <w:r>
        <w:rPr>
          <w:rFonts w:cs="Courier New"/>
          <w:noProof w:val="0"/>
          <w:szCs w:val="16"/>
        </w:rPr>
        <w:t>:</w:t>
      </w:r>
    </w:p>
    <w:p w14:paraId="154D3F1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'TS32291_Nchf_ConvergedCharging.yaml#/components/schemas/FinalUnitAction'</w:t>
      </w:r>
    </w:p>
    <w:p w14:paraId="4F7A028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16C02FE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5FAFE4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8FA7EB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6CDC8C98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40A9A0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5C4E83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6E0DA414" w14:textId="77777777" w:rsidR="007B7EF3" w:rsidRDefault="007B7EF3" w:rsidP="007B7EF3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QoS Monitoring information to report, i.e. UL and/or DL and or round trip delay.</w:t>
      </w:r>
    </w:p>
    <w:p w14:paraId="1C5C772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253A53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DF6734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72B1DA3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C0C4A7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6E9187C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6012C13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4A8C73B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0940078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86E7E6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1F4B2A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:</w:t>
      </w:r>
    </w:p>
    <w:p w14:paraId="63776E96" w14:textId="77777777" w:rsidR="007B7EF3" w:rsidRDefault="007B7EF3" w:rsidP="007B7EF3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Contains the new TSC user plane node information and may contain the DS-TT port and/or NW-TT port management information.</w:t>
      </w:r>
    </w:p>
    <w:p w14:paraId="77DA653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06A622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C43296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</w:p>
    <w:p w14:paraId="17996FE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467A07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4683555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'TS29512_Npcf_SMPolicyControl.yaml#/components/schemas/TsnBridgeInfo'</w:t>
      </w:r>
    </w:p>
    <w:p w14:paraId="376CA98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tsnBridgeManCont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5EB0036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BridgeManagementContainer</w:t>
      </w:r>
      <w:r>
        <w:rPr>
          <w:rFonts w:cs="Courier New"/>
          <w:noProof w:val="0"/>
          <w:szCs w:val="16"/>
        </w:rPr>
        <w:t>'</w:t>
      </w:r>
    </w:p>
    <w:p w14:paraId="2180113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4922242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3DD2DC7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5D5FABD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A4F902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959DB1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2737FB8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29B8ED3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</w:p>
    <w:p w14:paraId="36703C6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ACA1FD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:</w:t>
      </w:r>
    </w:p>
    <w:p w14:paraId="0733A46B" w14:textId="77777777" w:rsidR="007B7EF3" w:rsidRDefault="007B7EF3" w:rsidP="007B7EF3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noProof w:val="0"/>
        </w:rPr>
        <w:t xml:space="preserve"> data type, but with the OpenAPI nullable property set to true</w:t>
      </w:r>
      <w:r>
        <w:rPr>
          <w:rFonts w:cs="Arial"/>
          <w:noProof w:val="0"/>
          <w:szCs w:val="18"/>
        </w:rPr>
        <w:t>.</w:t>
      </w:r>
    </w:p>
    <w:p w14:paraId="63374A4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B29627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DB3D69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573CF4E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88C917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23B587F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062E646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3CCF84F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002BAEC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26DCB5A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C3090D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:</w:t>
      </w:r>
    </w:p>
    <w:p w14:paraId="6E318EE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P-CSCF restoration.</w:t>
      </w:r>
    </w:p>
    <w:p w14:paraId="7E44051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2832C3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4D4478D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56DC02A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515DBB5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3EA000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1310088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6924D44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44F167F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C2E27F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11C072F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1F07632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79734E1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5788C04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3444FC2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5589F28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282B06A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15AA2E8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</w:p>
    <w:p w14:paraId="3CC8857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3B48FC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0FBA61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:</w:t>
      </w:r>
    </w:p>
    <w:p w14:paraId="011EDAF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QoS Monitoring reporting information</w:t>
      </w:r>
    </w:p>
    <w:p w14:paraId="17C38BF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3DCCF0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8FF3E8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430DE63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746399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C1BBBE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3F057925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005588E" w14:textId="77777777" w:rsidR="007B7EF3" w:rsidRDefault="007B7EF3" w:rsidP="007B7EF3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782330CD" w14:textId="77777777" w:rsidR="007B7EF3" w:rsidRDefault="007B7EF3" w:rsidP="007B7EF3">
      <w:pPr>
        <w:pStyle w:val="PL"/>
      </w:pPr>
      <w:r>
        <w:t xml:space="preserve">          type: array</w:t>
      </w:r>
    </w:p>
    <w:p w14:paraId="791413EB" w14:textId="77777777" w:rsidR="007B7EF3" w:rsidRDefault="007B7EF3" w:rsidP="007B7EF3">
      <w:pPr>
        <w:pStyle w:val="PL"/>
      </w:pPr>
      <w:r>
        <w:t xml:space="preserve">          items:</w:t>
      </w:r>
    </w:p>
    <w:p w14:paraId="124D0A7F" w14:textId="77777777" w:rsidR="007B7EF3" w:rsidRDefault="007B7EF3" w:rsidP="007B7EF3">
      <w:pPr>
        <w:pStyle w:val="PL"/>
      </w:pPr>
      <w:r>
        <w:t xml:space="preserve">            type: integer</w:t>
      </w:r>
    </w:p>
    <w:p w14:paraId="309861CF" w14:textId="77777777" w:rsidR="007B7EF3" w:rsidRDefault="007B7EF3" w:rsidP="007B7EF3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0ED1A77" w14:textId="77777777" w:rsidR="007B7EF3" w:rsidRDefault="007B7EF3" w:rsidP="007B7EF3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031D2006" w14:textId="77777777" w:rsidR="007B7EF3" w:rsidRDefault="007B7EF3" w:rsidP="007B7EF3">
      <w:pPr>
        <w:pStyle w:val="PL"/>
      </w:pPr>
      <w:r>
        <w:t xml:space="preserve">          type: array</w:t>
      </w:r>
    </w:p>
    <w:p w14:paraId="0F624306" w14:textId="77777777" w:rsidR="007B7EF3" w:rsidRDefault="007B7EF3" w:rsidP="007B7EF3">
      <w:pPr>
        <w:pStyle w:val="PL"/>
      </w:pPr>
      <w:r>
        <w:t xml:space="preserve">          items:</w:t>
      </w:r>
    </w:p>
    <w:p w14:paraId="47B2038A" w14:textId="77777777" w:rsidR="007B7EF3" w:rsidRDefault="007B7EF3" w:rsidP="007B7EF3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133EA51E" w14:textId="77777777" w:rsidR="007B7EF3" w:rsidRDefault="007B7EF3" w:rsidP="007B7EF3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5513D86" w14:textId="77777777" w:rsidR="007B7EF3" w:rsidRDefault="007B7EF3" w:rsidP="007B7EF3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78B21E69" w14:textId="77777777" w:rsidR="007B7EF3" w:rsidRDefault="007B7EF3" w:rsidP="007B7EF3">
      <w:pPr>
        <w:pStyle w:val="PL"/>
      </w:pPr>
      <w:r>
        <w:t xml:space="preserve">          type: array</w:t>
      </w:r>
    </w:p>
    <w:p w14:paraId="64458F17" w14:textId="77777777" w:rsidR="007B7EF3" w:rsidRDefault="007B7EF3" w:rsidP="007B7EF3">
      <w:pPr>
        <w:pStyle w:val="PL"/>
      </w:pPr>
      <w:r>
        <w:t xml:space="preserve">          items:</w:t>
      </w:r>
    </w:p>
    <w:p w14:paraId="5B8F4364" w14:textId="77777777" w:rsidR="007B7EF3" w:rsidRDefault="007B7EF3" w:rsidP="007B7EF3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22192B99" w14:textId="77777777" w:rsidR="007B7EF3" w:rsidRDefault="007B7EF3" w:rsidP="007B7EF3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AAA3F0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04012E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:</w:t>
      </w:r>
    </w:p>
    <w:p w14:paraId="2523212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QoS.</w:t>
      </w:r>
    </w:p>
    <w:p w14:paraId="4FBCD10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9ACDCC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79E9E3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14:paraId="3B27F78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ExtMaxDataBurstVol</w:t>
      </w:r>
      <w:proofErr w:type="spellEnd"/>
      <w:r>
        <w:rPr>
          <w:rFonts w:cs="Courier New"/>
          <w:noProof w:val="0"/>
          <w:szCs w:val="16"/>
        </w:rPr>
        <w:t>'</w:t>
      </w:r>
    </w:p>
    <w:p w14:paraId="07509AB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14:paraId="3A4C24B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</w:t>
      </w:r>
      <w:proofErr w:type="spellEnd"/>
      <w:r>
        <w:rPr>
          <w:rFonts w:cs="Courier New"/>
          <w:noProof w:val="0"/>
          <w:szCs w:val="16"/>
        </w:rPr>
        <w:t>'</w:t>
      </w:r>
    </w:p>
    <w:p w14:paraId="16285559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14:paraId="245EEFE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TscPriorityLevel</w:t>
      </w:r>
      <w:proofErr w:type="spellEnd"/>
      <w:r>
        <w:rPr>
          <w:rFonts w:cs="Courier New"/>
          <w:noProof w:val="0"/>
          <w:szCs w:val="16"/>
        </w:rPr>
        <w:t>'</w:t>
      </w:r>
    </w:p>
    <w:p w14:paraId="6926501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DDADCF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05BD76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:</w:t>
      </w:r>
    </w:p>
    <w:p w14:paraId="6E647FC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removable TSC Traffic QoS.</w:t>
      </w:r>
    </w:p>
    <w:p w14:paraId="2087204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AEE311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EDEFFE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14:paraId="6C0BF6C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'TS29571_CommonData.yaml#/components/schemas/ExtMaxDataBurstVolRm'</w:t>
      </w:r>
    </w:p>
    <w:p w14:paraId="2207943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14:paraId="17CE3DD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PacketDelBudgetRm</w:t>
      </w:r>
      <w:proofErr w:type="spellEnd"/>
      <w:r>
        <w:rPr>
          <w:rFonts w:cs="Courier New"/>
          <w:noProof w:val="0"/>
          <w:szCs w:val="16"/>
        </w:rPr>
        <w:t>'</w:t>
      </w:r>
    </w:p>
    <w:p w14:paraId="5E26AFC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14:paraId="0D3337B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TscPriorityLevelRm</w:t>
      </w:r>
      <w:proofErr w:type="spellEnd"/>
      <w:r>
        <w:rPr>
          <w:rFonts w:cs="Courier New"/>
          <w:noProof w:val="0"/>
          <w:szCs w:val="16"/>
        </w:rPr>
        <w:t>'</w:t>
      </w:r>
    </w:p>
    <w:p w14:paraId="00EE5FE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53E2A9CA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998880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:</w:t>
      </w:r>
    </w:p>
    <w:p w14:paraId="2BA7F54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pattern.</w:t>
      </w:r>
    </w:p>
    <w:p w14:paraId="6578574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4B89C5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952071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periodicity:</w:t>
      </w:r>
    </w:p>
    <w:p w14:paraId="6AE6457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1F03866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burstArrivalTime</w:t>
      </w:r>
      <w:proofErr w:type="spellEnd"/>
      <w:r>
        <w:rPr>
          <w:rFonts w:cs="Courier New"/>
          <w:noProof w:val="0"/>
          <w:szCs w:val="16"/>
        </w:rPr>
        <w:t>:</w:t>
      </w:r>
    </w:p>
    <w:p w14:paraId="6546E7D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6C3A051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</w:t>
      </w:r>
      <w:r>
        <w:t>urTimeInNum</w:t>
      </w:r>
      <w:r>
        <w:rPr>
          <w:rFonts w:hint="eastAsia"/>
          <w:lang w:eastAsia="zh-CN"/>
        </w:rPr>
        <w:t>Msg</w:t>
      </w:r>
      <w:proofErr w:type="spellEnd"/>
      <w:r>
        <w:rPr>
          <w:rFonts w:cs="Courier New"/>
          <w:noProof w:val="0"/>
          <w:szCs w:val="16"/>
        </w:rPr>
        <w:t>:</w:t>
      </w:r>
    </w:p>
    <w:p w14:paraId="08E139B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436FE18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</w:t>
      </w:r>
      <w:r>
        <w:t>urTimeInTime</w:t>
      </w:r>
      <w:proofErr w:type="spellEnd"/>
      <w:r>
        <w:rPr>
          <w:rFonts w:cs="Courier New"/>
          <w:noProof w:val="0"/>
          <w:szCs w:val="16"/>
        </w:rPr>
        <w:t>:</w:t>
      </w:r>
    </w:p>
    <w:p w14:paraId="362C76F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62DC1FD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31BF6E7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7FD13B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2E9F01A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AppDetectionReport</w:t>
      </w:r>
      <w:proofErr w:type="spellEnd"/>
      <w:r>
        <w:rPr>
          <w:noProof w:val="0"/>
        </w:rPr>
        <w:t>:</w:t>
      </w:r>
    </w:p>
    <w:p w14:paraId="43ACFE1F" w14:textId="77777777" w:rsidR="007B7EF3" w:rsidRDefault="007B7EF3" w:rsidP="007B7EF3">
      <w:pPr>
        <w:pStyle w:val="PL"/>
        <w:rPr>
          <w:noProof w:val="0"/>
        </w:rPr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Indicates the start or stop of the detected application traffic and the application identifier of the detected application traffic</w:t>
      </w:r>
      <w:r>
        <w:rPr>
          <w:rFonts w:eastAsia="Batang"/>
        </w:rPr>
        <w:t>.</w:t>
      </w:r>
    </w:p>
    <w:p w14:paraId="5E9DBB95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432388A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5AFF82C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adNotifType</w:t>
      </w:r>
      <w:proofErr w:type="spellEnd"/>
    </w:p>
    <w:p w14:paraId="7AD09B5A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afAppId</w:t>
      </w:r>
      <w:proofErr w:type="spellEnd"/>
    </w:p>
    <w:p w14:paraId="2FE4D723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91E34E6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adNotifType</w:t>
      </w:r>
      <w:proofErr w:type="spellEnd"/>
      <w:r>
        <w:rPr>
          <w:noProof w:val="0"/>
        </w:rPr>
        <w:t>:</w:t>
      </w:r>
    </w:p>
    <w:p w14:paraId="16E05DE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AppDetectionNotifType</w:t>
      </w:r>
      <w:proofErr w:type="spellEnd"/>
      <w:r>
        <w:rPr>
          <w:rFonts w:cs="Courier New"/>
          <w:noProof w:val="0"/>
          <w:szCs w:val="16"/>
        </w:rPr>
        <w:t>'</w:t>
      </w:r>
    </w:p>
    <w:p w14:paraId="38804F66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:</w:t>
      </w:r>
    </w:p>
    <w:p w14:paraId="2D72D10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28C9AC4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BE2ABC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:</w:t>
      </w:r>
    </w:p>
    <w:p w14:paraId="21E4F3E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 within an Events Subscription sub-resource data. It may contain the notification of the already met events</w:t>
      </w:r>
    </w:p>
    <w:p w14:paraId="676D62A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A6F291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4588319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4E27C3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FC3289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EXTENDED PROBLEMDETAILS</w:t>
      </w:r>
    </w:p>
    <w:p w14:paraId="0CF8D29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0B3CB5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:</w:t>
      </w:r>
    </w:p>
    <w:p w14:paraId="4C8D86D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Extends </w:t>
      </w:r>
      <w:proofErr w:type="spellStart"/>
      <w:r>
        <w:rPr>
          <w:rFonts w:cs="Courier New"/>
          <w:noProof w:val="0"/>
          <w:szCs w:val="16"/>
        </w:rPr>
        <w:t>ProblemDetails</w:t>
      </w:r>
      <w:proofErr w:type="spellEnd"/>
      <w:r>
        <w:rPr>
          <w:rFonts w:cs="Courier New"/>
          <w:noProof w:val="0"/>
          <w:szCs w:val="16"/>
        </w:rPr>
        <w:t xml:space="preserve"> to also include the acceptable service info.</w:t>
      </w:r>
    </w:p>
    <w:p w14:paraId="6C7A36E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14:paraId="27990520" w14:textId="77777777" w:rsidR="007B7EF3" w:rsidRDefault="007B7EF3" w:rsidP="007B7EF3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346661E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object</w:t>
      </w:r>
    </w:p>
    <w:p w14:paraId="56C7E85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properties:</w:t>
      </w:r>
    </w:p>
    <w:p w14:paraId="4E29154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spellStart"/>
      <w:r>
        <w:rPr>
          <w:rFonts w:cs="Courier New"/>
          <w:noProof w:val="0"/>
          <w:szCs w:val="16"/>
        </w:rPr>
        <w:t>acceptableServInfo</w:t>
      </w:r>
      <w:proofErr w:type="spellEnd"/>
      <w:r>
        <w:rPr>
          <w:rFonts w:cs="Courier New"/>
          <w:noProof w:val="0"/>
          <w:szCs w:val="16"/>
        </w:rPr>
        <w:t>:</w:t>
      </w:r>
    </w:p>
    <w:p w14:paraId="1921AC5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3BDE63B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</w:p>
    <w:p w14:paraId="5DA568C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DB29F8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SIMPLE DATA TYPES</w:t>
      </w:r>
    </w:p>
    <w:p w14:paraId="389F893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B60B8A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2898FA8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AF application identifier.</w:t>
      </w:r>
    </w:p>
    <w:p w14:paraId="0FCF92F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2945CE9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761468C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an application service provider.</w:t>
      </w:r>
    </w:p>
    <w:p w14:paraId="08046AEB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2C867DE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:</w:t>
      </w:r>
    </w:p>
    <w:p w14:paraId="3E99F505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codec related information.</w:t>
      </w:r>
    </w:p>
    <w:p w14:paraId="3359875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0CA95213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:</w:t>
      </w:r>
    </w:p>
    <w:p w14:paraId="56BE4AF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the content version of some content.</w:t>
      </w:r>
    </w:p>
    <w:p w14:paraId="5D4FAC91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integer</w:t>
      </w:r>
    </w:p>
    <w:p w14:paraId="549C1CA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040414A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Defines a packet filter of an IP flow.</w:t>
      </w:r>
    </w:p>
    <w:p w14:paraId="2B99FACE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4D376F07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62AB303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 sponsor.</w:t>
      </w:r>
    </w:p>
    <w:p w14:paraId="5C66860D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64317E2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:</w:t>
      </w:r>
    </w:p>
    <w:p w14:paraId="59C1B1C7" w14:textId="77777777" w:rsidR="007B7EF3" w:rsidRDefault="007B7EF3" w:rsidP="007B7EF3">
      <w:pPr>
        <w:pStyle w:val="PL"/>
      </w:pPr>
      <w:r>
        <w:t xml:space="preserve">      description: Contains values of the service URN and may include subservices.</w:t>
      </w:r>
    </w:p>
    <w:p w14:paraId="76CDF2AF" w14:textId="77777777" w:rsidR="007B7EF3" w:rsidRDefault="007B7EF3" w:rsidP="007B7EF3">
      <w:pPr>
        <w:pStyle w:val="PL"/>
      </w:pPr>
      <w:r>
        <w:t xml:space="preserve">      type: string</w:t>
      </w:r>
    </w:p>
    <w:p w14:paraId="55E42A25" w14:textId="77777777" w:rsidR="007B7EF3" w:rsidRDefault="007B7EF3" w:rsidP="007B7EF3">
      <w:pPr>
        <w:pStyle w:val="PL"/>
      </w:pPr>
      <w:r>
        <w:t xml:space="preserve">    TosTrafficClass:</w:t>
      </w:r>
    </w:p>
    <w:p w14:paraId="2D31AFF9" w14:textId="77777777" w:rsidR="007B7EF3" w:rsidRDefault="007B7EF3" w:rsidP="007B7EF3">
      <w:pPr>
        <w:pStyle w:val="PL"/>
      </w:pPr>
      <w:r>
        <w:t xml:space="preserve">      description: 2-octet string, where each octet is encoded in hexadecimal representation. The first octet contains the IPv4 Type-of-Service or the IPv6 Traffic-Class field and the second octet contains the ToS/Traffic Class mask field.</w:t>
      </w:r>
    </w:p>
    <w:p w14:paraId="6638B7D3" w14:textId="77777777" w:rsidR="007B7EF3" w:rsidRDefault="007B7EF3" w:rsidP="007B7EF3">
      <w:pPr>
        <w:pStyle w:val="PL"/>
      </w:pPr>
      <w:r>
        <w:t xml:space="preserve">      type: string</w:t>
      </w:r>
    </w:p>
    <w:p w14:paraId="28F107B9" w14:textId="77777777" w:rsidR="007B7EF3" w:rsidRDefault="007B7EF3" w:rsidP="007B7EF3">
      <w:pPr>
        <w:pStyle w:val="PL"/>
      </w:pPr>
      <w:r>
        <w:t xml:space="preserve">    TosTrafficClassRm:</w:t>
      </w:r>
    </w:p>
    <w:p w14:paraId="41C21787" w14:textId="77777777" w:rsidR="007B7EF3" w:rsidRDefault="007B7EF3" w:rsidP="007B7EF3">
      <w:pPr>
        <w:pStyle w:val="PL"/>
      </w:pPr>
      <w:r>
        <w:t xml:space="preserve">      description: this data type is defined in the same way as the TosTrafficClass data type, but with the OpenAPI nullable property set to true</w:t>
      </w:r>
    </w:p>
    <w:p w14:paraId="4E0D6F48" w14:textId="77777777" w:rsidR="007B7EF3" w:rsidRDefault="007B7EF3" w:rsidP="007B7EF3">
      <w:pPr>
        <w:pStyle w:val="PL"/>
      </w:pPr>
      <w:r>
        <w:t xml:space="preserve">      type: string</w:t>
      </w:r>
    </w:p>
    <w:p w14:paraId="747303CE" w14:textId="77777777" w:rsidR="007B7EF3" w:rsidRDefault="007B7EF3" w:rsidP="007B7EF3">
      <w:pPr>
        <w:pStyle w:val="PL"/>
      </w:pPr>
      <w:r>
        <w:t xml:space="preserve">      nullable: true</w:t>
      </w:r>
    </w:p>
    <w:p w14:paraId="7B65F031" w14:textId="77777777" w:rsidR="007B7EF3" w:rsidRDefault="007B7EF3" w:rsidP="007B7EF3">
      <w:pPr>
        <w:pStyle w:val="PL"/>
      </w:pPr>
      <w:r>
        <w:t xml:space="preserve">    TscPriorityLevel:</w:t>
      </w:r>
    </w:p>
    <w:p w14:paraId="10BC7978" w14:textId="77777777" w:rsidR="007B7EF3" w:rsidRDefault="007B7EF3" w:rsidP="007B7E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298CB933" w14:textId="77777777" w:rsidR="007B7EF3" w:rsidRDefault="007B7EF3" w:rsidP="007B7EF3">
      <w:pPr>
        <w:pStyle w:val="PL"/>
      </w:pPr>
      <w:r>
        <w:t xml:space="preserve">      type: integer</w:t>
      </w:r>
    </w:p>
    <w:p w14:paraId="16A9B3BE" w14:textId="77777777" w:rsidR="007B7EF3" w:rsidRDefault="007B7EF3" w:rsidP="007B7EF3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07614E2D" w14:textId="77777777" w:rsidR="007B7EF3" w:rsidRDefault="007B7EF3" w:rsidP="007B7EF3">
      <w:pPr>
        <w:pStyle w:val="PL"/>
        <w:rPr>
          <w:lang w:val="en-US"/>
        </w:rPr>
      </w:pPr>
      <w:r>
        <w:t xml:space="preserve">      maximum: 8</w:t>
      </w:r>
    </w:p>
    <w:p w14:paraId="3B00D922" w14:textId="77777777" w:rsidR="007B7EF3" w:rsidRDefault="007B7EF3" w:rsidP="007B7EF3">
      <w:pPr>
        <w:pStyle w:val="PL"/>
      </w:pPr>
      <w:r>
        <w:t xml:space="preserve">    TscPriorityLevelRm:</w:t>
      </w:r>
    </w:p>
    <w:p w14:paraId="2A96BD74" w14:textId="77777777" w:rsidR="007B7EF3" w:rsidRDefault="007B7EF3" w:rsidP="007B7E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TscPriorityLevel data type, but with the OpenAPI nullable property set to true.</w:t>
      </w:r>
    </w:p>
    <w:p w14:paraId="73EEC548" w14:textId="77777777" w:rsidR="007B7EF3" w:rsidRDefault="007B7EF3" w:rsidP="007B7EF3">
      <w:pPr>
        <w:pStyle w:val="PL"/>
      </w:pPr>
      <w:r>
        <w:t xml:space="preserve">      type: integer</w:t>
      </w:r>
    </w:p>
    <w:p w14:paraId="2A135990" w14:textId="77777777" w:rsidR="007B7EF3" w:rsidRDefault="007B7EF3" w:rsidP="007B7EF3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435FAD46" w14:textId="77777777" w:rsidR="007B7EF3" w:rsidRDefault="007B7EF3" w:rsidP="007B7EF3">
      <w:pPr>
        <w:pStyle w:val="PL"/>
        <w:rPr>
          <w:lang w:val="en-US"/>
        </w:rPr>
      </w:pPr>
      <w:r>
        <w:t xml:space="preserve">      maximum: 8</w:t>
      </w:r>
    </w:p>
    <w:p w14:paraId="4887269A" w14:textId="77777777" w:rsidR="007B7EF3" w:rsidRDefault="007B7EF3" w:rsidP="007B7EF3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03E0C96D" w14:textId="77777777" w:rsidR="007B7EF3" w:rsidRDefault="007B7EF3" w:rsidP="007B7EF3">
      <w:pPr>
        <w:pStyle w:val="PL"/>
      </w:pPr>
      <w:r>
        <w:t>#</w:t>
      </w:r>
    </w:p>
    <w:p w14:paraId="619C0827" w14:textId="77777777" w:rsidR="007B7EF3" w:rsidRDefault="007B7EF3" w:rsidP="007B7EF3">
      <w:pPr>
        <w:pStyle w:val="PL"/>
      </w:pPr>
      <w:r>
        <w:t># ENUMERATIONS DATA TYPES</w:t>
      </w:r>
    </w:p>
    <w:p w14:paraId="39F1AACB" w14:textId="77777777" w:rsidR="007B7EF3" w:rsidRDefault="007B7EF3" w:rsidP="007B7EF3">
      <w:pPr>
        <w:pStyle w:val="PL"/>
      </w:pPr>
      <w:r>
        <w:t>#</w:t>
      </w:r>
    </w:p>
    <w:p w14:paraId="0731F36F" w14:textId="77777777" w:rsidR="007B7EF3" w:rsidRDefault="007B7EF3" w:rsidP="007B7EF3">
      <w:pPr>
        <w:pStyle w:val="PL"/>
      </w:pPr>
      <w:r>
        <w:t xml:space="preserve">    MediaType:</w:t>
      </w:r>
    </w:p>
    <w:p w14:paraId="225499F4" w14:textId="77777777" w:rsidR="007B7EF3" w:rsidRDefault="007B7EF3" w:rsidP="007B7E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22A2FB10" w14:textId="77777777" w:rsidR="007B7EF3" w:rsidRDefault="007B7EF3" w:rsidP="007B7EF3">
      <w:pPr>
        <w:pStyle w:val="PL"/>
      </w:pPr>
      <w:r>
        <w:t xml:space="preserve">      anyOf:</w:t>
      </w:r>
    </w:p>
    <w:p w14:paraId="61864AFC" w14:textId="77777777" w:rsidR="007B7EF3" w:rsidRDefault="007B7EF3" w:rsidP="007B7EF3">
      <w:pPr>
        <w:pStyle w:val="PL"/>
      </w:pPr>
      <w:r>
        <w:t xml:space="preserve">        - type: string</w:t>
      </w:r>
    </w:p>
    <w:p w14:paraId="77F78BE5" w14:textId="77777777" w:rsidR="007B7EF3" w:rsidRDefault="007B7EF3" w:rsidP="007B7EF3">
      <w:pPr>
        <w:pStyle w:val="PL"/>
      </w:pPr>
      <w:r>
        <w:t xml:space="preserve">          enum:</w:t>
      </w:r>
    </w:p>
    <w:p w14:paraId="6EBED509" w14:textId="77777777" w:rsidR="007B7EF3" w:rsidRDefault="007B7EF3" w:rsidP="007B7EF3">
      <w:pPr>
        <w:pStyle w:val="PL"/>
      </w:pPr>
      <w:r>
        <w:t xml:space="preserve">            - AUDIO</w:t>
      </w:r>
    </w:p>
    <w:p w14:paraId="29FFBC6C" w14:textId="77777777" w:rsidR="007B7EF3" w:rsidRDefault="007B7EF3" w:rsidP="007B7EF3">
      <w:pPr>
        <w:pStyle w:val="PL"/>
      </w:pPr>
      <w:r>
        <w:t xml:space="preserve">            - VIDEO</w:t>
      </w:r>
    </w:p>
    <w:p w14:paraId="52EC4257" w14:textId="77777777" w:rsidR="007B7EF3" w:rsidRDefault="007B7EF3" w:rsidP="007B7EF3">
      <w:pPr>
        <w:pStyle w:val="PL"/>
      </w:pPr>
      <w:r>
        <w:t xml:space="preserve">            - DATA</w:t>
      </w:r>
    </w:p>
    <w:p w14:paraId="4CB9EBE8" w14:textId="77777777" w:rsidR="007B7EF3" w:rsidRDefault="007B7EF3" w:rsidP="007B7EF3">
      <w:pPr>
        <w:pStyle w:val="PL"/>
      </w:pPr>
      <w:r>
        <w:t xml:space="preserve">            - APPLICATION</w:t>
      </w:r>
    </w:p>
    <w:p w14:paraId="139BF721" w14:textId="77777777" w:rsidR="007B7EF3" w:rsidRDefault="007B7EF3" w:rsidP="007B7EF3">
      <w:pPr>
        <w:pStyle w:val="PL"/>
      </w:pPr>
      <w:r>
        <w:t xml:space="preserve">            - CONTROL</w:t>
      </w:r>
    </w:p>
    <w:p w14:paraId="61646A47" w14:textId="77777777" w:rsidR="007B7EF3" w:rsidRDefault="007B7EF3" w:rsidP="007B7EF3">
      <w:pPr>
        <w:pStyle w:val="PL"/>
      </w:pPr>
      <w:r>
        <w:t xml:space="preserve">            - TEXT</w:t>
      </w:r>
    </w:p>
    <w:p w14:paraId="644E15F5" w14:textId="77777777" w:rsidR="007B7EF3" w:rsidRDefault="007B7EF3" w:rsidP="007B7EF3">
      <w:pPr>
        <w:pStyle w:val="PL"/>
      </w:pPr>
      <w:r>
        <w:t xml:space="preserve">            - MESSAGE</w:t>
      </w:r>
    </w:p>
    <w:p w14:paraId="22AD54FD" w14:textId="77777777" w:rsidR="007B7EF3" w:rsidRDefault="007B7EF3" w:rsidP="007B7EF3">
      <w:pPr>
        <w:pStyle w:val="PL"/>
      </w:pPr>
      <w:r>
        <w:t xml:space="preserve">            - OTHER</w:t>
      </w:r>
    </w:p>
    <w:p w14:paraId="6EA2207C" w14:textId="77777777" w:rsidR="007B7EF3" w:rsidRDefault="007B7EF3" w:rsidP="007B7EF3">
      <w:pPr>
        <w:pStyle w:val="PL"/>
      </w:pPr>
      <w:r>
        <w:t xml:space="preserve">        - type: string</w:t>
      </w:r>
    </w:p>
    <w:p w14:paraId="5CC5263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256E412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:</w:t>
      </w:r>
    </w:p>
    <w:p w14:paraId="2A7837D8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10320E0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50110F2F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398067C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DISABLE_MPS_FOR_DTS</w:t>
      </w:r>
    </w:p>
    <w:p w14:paraId="0E1AE24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- ENABLE_MPS_FOR_DTS</w:t>
      </w:r>
    </w:p>
    <w:p w14:paraId="3867066C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36E2E28" w14:textId="77777777" w:rsidR="007B7EF3" w:rsidRDefault="007B7EF3" w:rsidP="007B7EF3">
      <w:pPr>
        <w:pStyle w:val="PL"/>
      </w:pPr>
      <w:r>
        <w:t>#</w:t>
      </w:r>
    </w:p>
    <w:p w14:paraId="14ED94F8" w14:textId="77777777" w:rsidR="007B7EF3" w:rsidRDefault="007B7EF3" w:rsidP="007B7EF3">
      <w:pPr>
        <w:pStyle w:val="PL"/>
      </w:pPr>
      <w:r>
        <w:t xml:space="preserve">    ReservPriority:</w:t>
      </w:r>
    </w:p>
    <w:p w14:paraId="797898CD" w14:textId="77777777" w:rsidR="007B7EF3" w:rsidRDefault="007B7EF3" w:rsidP="007B7E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228ADED8" w14:textId="77777777" w:rsidR="007B7EF3" w:rsidRDefault="007B7EF3" w:rsidP="007B7EF3">
      <w:pPr>
        <w:pStyle w:val="PL"/>
      </w:pPr>
      <w:r>
        <w:t xml:space="preserve">      anyOf:</w:t>
      </w:r>
    </w:p>
    <w:p w14:paraId="4493CD60" w14:textId="77777777" w:rsidR="007B7EF3" w:rsidRDefault="007B7EF3" w:rsidP="007B7EF3">
      <w:pPr>
        <w:pStyle w:val="PL"/>
      </w:pPr>
      <w:r>
        <w:t xml:space="preserve">        - type: string</w:t>
      </w:r>
    </w:p>
    <w:p w14:paraId="753AAB99" w14:textId="77777777" w:rsidR="007B7EF3" w:rsidRDefault="007B7EF3" w:rsidP="007B7EF3">
      <w:pPr>
        <w:pStyle w:val="PL"/>
      </w:pPr>
      <w:r>
        <w:t xml:space="preserve">          enum:</w:t>
      </w:r>
    </w:p>
    <w:p w14:paraId="66D5F09C" w14:textId="77777777" w:rsidR="007B7EF3" w:rsidRDefault="007B7EF3" w:rsidP="007B7EF3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387C7D65" w14:textId="77777777" w:rsidR="007B7EF3" w:rsidRDefault="007B7EF3" w:rsidP="007B7EF3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1AE354AD" w14:textId="77777777" w:rsidR="007B7EF3" w:rsidRDefault="007B7EF3" w:rsidP="007B7EF3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1E34212E" w14:textId="77777777" w:rsidR="007B7EF3" w:rsidRDefault="007B7EF3" w:rsidP="007B7EF3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50E99B41" w14:textId="77777777" w:rsidR="007B7EF3" w:rsidRDefault="007B7EF3" w:rsidP="007B7EF3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2CF5F9A3" w14:textId="77777777" w:rsidR="007B7EF3" w:rsidRDefault="007B7EF3" w:rsidP="007B7EF3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7376A0B4" w14:textId="77777777" w:rsidR="007B7EF3" w:rsidRDefault="007B7EF3" w:rsidP="007B7EF3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290005F7" w14:textId="77777777" w:rsidR="007B7EF3" w:rsidRDefault="007B7EF3" w:rsidP="007B7EF3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00F18FDA" w14:textId="77777777" w:rsidR="007B7EF3" w:rsidRDefault="007B7EF3" w:rsidP="007B7EF3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4E285DBC" w14:textId="77777777" w:rsidR="007B7EF3" w:rsidRDefault="007B7EF3" w:rsidP="007B7EF3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7DA0D055" w14:textId="77777777" w:rsidR="007B7EF3" w:rsidRDefault="007B7EF3" w:rsidP="007B7EF3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1D654CC9" w14:textId="77777777" w:rsidR="007B7EF3" w:rsidRDefault="007B7EF3" w:rsidP="007B7EF3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523F70E4" w14:textId="77777777" w:rsidR="007B7EF3" w:rsidRDefault="007B7EF3" w:rsidP="007B7EF3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66DACBAB" w14:textId="77777777" w:rsidR="007B7EF3" w:rsidRDefault="007B7EF3" w:rsidP="007B7EF3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72C44E16" w14:textId="77777777" w:rsidR="007B7EF3" w:rsidRDefault="007B7EF3" w:rsidP="007B7EF3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6FF4A291" w14:textId="77777777" w:rsidR="007B7EF3" w:rsidRDefault="007B7EF3" w:rsidP="007B7EF3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170D8931" w14:textId="77777777" w:rsidR="007B7EF3" w:rsidRDefault="007B7EF3" w:rsidP="007B7EF3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7D54E1A8" w14:textId="77777777" w:rsidR="007B7EF3" w:rsidRDefault="007B7EF3" w:rsidP="007B7EF3">
      <w:pPr>
        <w:pStyle w:val="PL"/>
      </w:pPr>
      <w:r>
        <w:t xml:space="preserve">#        </w:t>
      </w:r>
    </w:p>
    <w:p w14:paraId="3C61E776" w14:textId="77777777" w:rsidR="007B7EF3" w:rsidRDefault="007B7EF3" w:rsidP="007B7EF3">
      <w:pPr>
        <w:pStyle w:val="PL"/>
      </w:pPr>
      <w:r>
        <w:t xml:space="preserve">    ServAuthInfo:</w:t>
      </w:r>
    </w:p>
    <w:p w14:paraId="12F97668" w14:textId="77777777" w:rsidR="007B7EF3" w:rsidRDefault="007B7EF3" w:rsidP="007B7E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074033C6" w14:textId="77777777" w:rsidR="007B7EF3" w:rsidRDefault="007B7EF3" w:rsidP="007B7EF3">
      <w:pPr>
        <w:pStyle w:val="PL"/>
      </w:pPr>
      <w:r>
        <w:t xml:space="preserve">      anyOf:</w:t>
      </w:r>
    </w:p>
    <w:p w14:paraId="450EEB0D" w14:textId="77777777" w:rsidR="007B7EF3" w:rsidRDefault="007B7EF3" w:rsidP="007B7EF3">
      <w:pPr>
        <w:pStyle w:val="PL"/>
      </w:pPr>
      <w:r>
        <w:t xml:space="preserve">      - type: string</w:t>
      </w:r>
    </w:p>
    <w:p w14:paraId="685C2D6F" w14:textId="77777777" w:rsidR="007B7EF3" w:rsidRDefault="007B7EF3" w:rsidP="007B7EF3">
      <w:pPr>
        <w:pStyle w:val="PL"/>
      </w:pPr>
      <w:r>
        <w:t xml:space="preserve">        enum:</w:t>
      </w:r>
    </w:p>
    <w:p w14:paraId="3347E1C1" w14:textId="77777777" w:rsidR="007B7EF3" w:rsidRDefault="007B7EF3" w:rsidP="007B7EF3">
      <w:pPr>
        <w:pStyle w:val="PL"/>
      </w:pPr>
      <w:r>
        <w:t xml:space="preserve">          - TP_NOT_KNOWN</w:t>
      </w:r>
    </w:p>
    <w:p w14:paraId="67AC6833" w14:textId="77777777" w:rsidR="007B7EF3" w:rsidRDefault="007B7EF3" w:rsidP="007B7EF3">
      <w:pPr>
        <w:pStyle w:val="PL"/>
      </w:pPr>
      <w:r>
        <w:t xml:space="preserve">          - TP_EXPIRED</w:t>
      </w:r>
    </w:p>
    <w:p w14:paraId="5C266A7B" w14:textId="77777777" w:rsidR="007B7EF3" w:rsidRDefault="007B7EF3" w:rsidP="007B7EF3">
      <w:pPr>
        <w:pStyle w:val="PL"/>
      </w:pPr>
      <w:r>
        <w:t xml:space="preserve">          - TP_NOT_YET_OCURRED</w:t>
      </w:r>
    </w:p>
    <w:p w14:paraId="48CFD77C" w14:textId="77777777" w:rsidR="007B7EF3" w:rsidRDefault="007B7EF3" w:rsidP="007B7EF3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688A91FA" w14:textId="77777777" w:rsidR="007B7EF3" w:rsidRDefault="007B7EF3" w:rsidP="007B7EF3">
      <w:pPr>
        <w:pStyle w:val="PL"/>
      </w:pPr>
      <w:r>
        <w:t xml:space="preserve">      - type: string</w:t>
      </w:r>
    </w:p>
    <w:p w14:paraId="270F0D2C" w14:textId="77777777" w:rsidR="007B7EF3" w:rsidRDefault="007B7EF3" w:rsidP="007B7EF3">
      <w:pPr>
        <w:pStyle w:val="PL"/>
      </w:pPr>
      <w:r>
        <w:t xml:space="preserve">#      </w:t>
      </w:r>
    </w:p>
    <w:p w14:paraId="0779134D" w14:textId="77777777" w:rsidR="007B7EF3" w:rsidRDefault="007B7EF3" w:rsidP="007B7EF3">
      <w:pPr>
        <w:pStyle w:val="PL"/>
      </w:pPr>
      <w:r>
        <w:t xml:space="preserve">    SponsoringStatus:</w:t>
      </w:r>
    </w:p>
    <w:p w14:paraId="4AE61AEF" w14:textId="77777777" w:rsidR="007B7EF3" w:rsidRDefault="007B7EF3" w:rsidP="007B7E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78A411DF" w14:textId="77777777" w:rsidR="007B7EF3" w:rsidRDefault="007B7EF3" w:rsidP="007B7EF3">
      <w:pPr>
        <w:pStyle w:val="PL"/>
      </w:pPr>
      <w:r>
        <w:t xml:space="preserve">      anyOf:</w:t>
      </w:r>
    </w:p>
    <w:p w14:paraId="494E8A0D" w14:textId="77777777" w:rsidR="007B7EF3" w:rsidRDefault="007B7EF3" w:rsidP="007B7EF3">
      <w:pPr>
        <w:pStyle w:val="PL"/>
      </w:pPr>
      <w:r>
        <w:t xml:space="preserve">      - type: string</w:t>
      </w:r>
    </w:p>
    <w:p w14:paraId="6513003E" w14:textId="77777777" w:rsidR="007B7EF3" w:rsidRDefault="007B7EF3" w:rsidP="007B7EF3">
      <w:pPr>
        <w:pStyle w:val="PL"/>
      </w:pPr>
      <w:r>
        <w:t xml:space="preserve">        enum:</w:t>
      </w:r>
    </w:p>
    <w:p w14:paraId="24FD3D77" w14:textId="77777777" w:rsidR="007B7EF3" w:rsidRDefault="007B7EF3" w:rsidP="007B7EF3">
      <w:pPr>
        <w:pStyle w:val="PL"/>
      </w:pPr>
      <w:r>
        <w:t xml:space="preserve">          - SPONSOR_DISABLED</w:t>
      </w:r>
    </w:p>
    <w:p w14:paraId="222BCA23" w14:textId="77777777" w:rsidR="007B7EF3" w:rsidRDefault="007B7EF3" w:rsidP="007B7EF3">
      <w:pPr>
        <w:pStyle w:val="PL"/>
      </w:pPr>
      <w:r>
        <w:t xml:space="preserve">          - SPONSOR_ENABLED</w:t>
      </w:r>
    </w:p>
    <w:p w14:paraId="04F65445" w14:textId="77777777" w:rsidR="007B7EF3" w:rsidRDefault="007B7EF3" w:rsidP="007B7EF3">
      <w:pPr>
        <w:pStyle w:val="PL"/>
      </w:pPr>
      <w:r>
        <w:t xml:space="preserve">      - type: string</w:t>
      </w:r>
    </w:p>
    <w:p w14:paraId="790B8D57" w14:textId="77777777" w:rsidR="007B7EF3" w:rsidRDefault="007B7EF3" w:rsidP="007B7EF3">
      <w:pPr>
        <w:pStyle w:val="PL"/>
      </w:pPr>
      <w:r>
        <w:t xml:space="preserve">#        </w:t>
      </w:r>
    </w:p>
    <w:p w14:paraId="4B3A3E3D" w14:textId="77777777" w:rsidR="007B7EF3" w:rsidRDefault="007B7EF3" w:rsidP="007B7EF3">
      <w:pPr>
        <w:pStyle w:val="PL"/>
      </w:pPr>
      <w:r>
        <w:t xml:space="preserve">    AfEvent:</w:t>
      </w:r>
    </w:p>
    <w:p w14:paraId="147278EA" w14:textId="77777777" w:rsidR="007B7EF3" w:rsidRDefault="007B7EF3" w:rsidP="007B7E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069558D1" w14:textId="77777777" w:rsidR="007B7EF3" w:rsidRDefault="007B7EF3" w:rsidP="007B7EF3">
      <w:pPr>
        <w:pStyle w:val="PL"/>
      </w:pPr>
      <w:r>
        <w:t xml:space="preserve">      anyOf:</w:t>
      </w:r>
    </w:p>
    <w:p w14:paraId="2A7CF90F" w14:textId="77777777" w:rsidR="007B7EF3" w:rsidRDefault="007B7EF3" w:rsidP="007B7EF3">
      <w:pPr>
        <w:pStyle w:val="PL"/>
      </w:pPr>
      <w:r>
        <w:t xml:space="preserve">      - type: string</w:t>
      </w:r>
    </w:p>
    <w:p w14:paraId="176B7198" w14:textId="77777777" w:rsidR="007B7EF3" w:rsidRDefault="007B7EF3" w:rsidP="007B7EF3">
      <w:pPr>
        <w:pStyle w:val="PL"/>
      </w:pPr>
      <w:r>
        <w:t xml:space="preserve">        enum:</w:t>
      </w:r>
    </w:p>
    <w:p w14:paraId="0FF19017" w14:textId="77777777" w:rsidR="007B7EF3" w:rsidRDefault="007B7EF3" w:rsidP="007B7EF3">
      <w:pPr>
        <w:pStyle w:val="PL"/>
      </w:pPr>
      <w:r>
        <w:t xml:space="preserve">          - ACCESS_TYPE_CHANGE</w:t>
      </w:r>
    </w:p>
    <w:p w14:paraId="41317ADA" w14:textId="77777777" w:rsidR="007B7EF3" w:rsidRDefault="007B7EF3" w:rsidP="007B7EF3">
      <w:pPr>
        <w:pStyle w:val="PL"/>
      </w:pPr>
      <w:r>
        <w:t xml:space="preserve">          - ANI_REPORT</w:t>
      </w:r>
    </w:p>
    <w:p w14:paraId="2242D563" w14:textId="77777777" w:rsidR="007B7EF3" w:rsidRDefault="007B7EF3" w:rsidP="007B7EF3">
      <w:pPr>
        <w:pStyle w:val="PL"/>
      </w:pPr>
      <w:r>
        <w:t xml:space="preserve">          - APP_DETECTION</w:t>
      </w:r>
    </w:p>
    <w:p w14:paraId="790108C9" w14:textId="77777777" w:rsidR="007B7EF3" w:rsidRDefault="007B7EF3" w:rsidP="007B7EF3">
      <w:pPr>
        <w:pStyle w:val="PL"/>
      </w:pPr>
      <w:r>
        <w:t xml:space="preserve">          - CHARGING_CORRELATION</w:t>
      </w:r>
    </w:p>
    <w:p w14:paraId="37BAEE59" w14:textId="77777777" w:rsidR="007B7EF3" w:rsidRDefault="007B7EF3" w:rsidP="007B7EF3">
      <w:pPr>
        <w:pStyle w:val="PL"/>
      </w:pPr>
      <w:r>
        <w:t xml:space="preserve">          - EPS_FALLBACK</w:t>
      </w:r>
    </w:p>
    <w:p w14:paraId="19569265" w14:textId="77777777" w:rsidR="007B7EF3" w:rsidRDefault="007B7EF3" w:rsidP="007B7EF3">
      <w:pPr>
        <w:pStyle w:val="PL"/>
      </w:pPr>
      <w:r>
        <w:t xml:space="preserve">          - FAILED_RESOURCES_ALLOCATION</w:t>
      </w:r>
    </w:p>
    <w:p w14:paraId="293AD9CD" w14:textId="77777777" w:rsidR="007B7EF3" w:rsidRDefault="007B7EF3" w:rsidP="007B7EF3">
      <w:pPr>
        <w:pStyle w:val="PL"/>
      </w:pPr>
      <w:r>
        <w:t xml:space="preserve">          - OUT_OF_CREDIT</w:t>
      </w:r>
    </w:p>
    <w:p w14:paraId="51C24E49" w14:textId="77777777" w:rsidR="007B7EF3" w:rsidRDefault="007B7EF3" w:rsidP="007B7EF3">
      <w:pPr>
        <w:pStyle w:val="PL"/>
      </w:pPr>
      <w:r>
        <w:t xml:space="preserve">          - PLMN_CHG</w:t>
      </w:r>
    </w:p>
    <w:p w14:paraId="264224EE" w14:textId="77777777" w:rsidR="007B7EF3" w:rsidRDefault="007B7EF3" w:rsidP="007B7EF3">
      <w:pPr>
        <w:pStyle w:val="PL"/>
      </w:pPr>
      <w:r>
        <w:t xml:space="preserve">          - QOS_MONITORING</w:t>
      </w:r>
    </w:p>
    <w:p w14:paraId="528F9334" w14:textId="77777777" w:rsidR="007B7EF3" w:rsidRDefault="007B7EF3" w:rsidP="007B7EF3">
      <w:pPr>
        <w:pStyle w:val="PL"/>
      </w:pPr>
      <w:r>
        <w:t xml:space="preserve">          - QOS_NOTIF</w:t>
      </w:r>
    </w:p>
    <w:p w14:paraId="690F1C70" w14:textId="77777777" w:rsidR="007B7EF3" w:rsidRDefault="007B7EF3" w:rsidP="007B7EF3">
      <w:pPr>
        <w:pStyle w:val="PL"/>
      </w:pPr>
      <w:r>
        <w:t xml:space="preserve">          - RAN_NAS_CAUSE</w:t>
      </w:r>
    </w:p>
    <w:p w14:paraId="03C2D9C5" w14:textId="77777777" w:rsidR="007B7EF3" w:rsidRDefault="007B7EF3" w:rsidP="007B7EF3">
      <w:pPr>
        <w:pStyle w:val="PL"/>
      </w:pPr>
      <w:r>
        <w:t xml:space="preserve">          - REALLOCATION_OF_CREDIT</w:t>
      </w:r>
    </w:p>
    <w:p w14:paraId="65290F50" w14:textId="77777777" w:rsidR="007B7EF3" w:rsidRDefault="007B7EF3" w:rsidP="007B7EF3">
      <w:pPr>
        <w:pStyle w:val="PL"/>
      </w:pPr>
      <w:r>
        <w:t xml:space="preserve">          - SAT_CATEGORY_CHG</w:t>
      </w:r>
    </w:p>
    <w:p w14:paraId="733D6B77" w14:textId="77777777" w:rsidR="007B7EF3" w:rsidRDefault="007B7EF3" w:rsidP="007B7EF3">
      <w:pPr>
        <w:pStyle w:val="PL"/>
      </w:pPr>
      <w:r>
        <w:rPr>
          <w:rFonts w:cs="Courier New"/>
          <w:noProof w:val="0"/>
          <w:szCs w:val="16"/>
        </w:rPr>
        <w:t xml:space="preserve">          - </w:t>
      </w:r>
      <w:r>
        <w:t>SUCCESSFUL_QOS_UPDATE</w:t>
      </w:r>
    </w:p>
    <w:p w14:paraId="1650BAA8" w14:textId="77777777" w:rsidR="007B7EF3" w:rsidRDefault="007B7EF3" w:rsidP="007B7EF3">
      <w:pPr>
        <w:pStyle w:val="PL"/>
      </w:pPr>
      <w:r>
        <w:t xml:space="preserve">          - SUCCESSFUL_RESOURCES_ALLOCATION</w:t>
      </w:r>
    </w:p>
    <w:p w14:paraId="32156D6A" w14:textId="77777777" w:rsidR="007B7EF3" w:rsidRDefault="007B7EF3" w:rsidP="007B7EF3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7B133FB0" w14:textId="77777777" w:rsidR="007B7EF3" w:rsidRDefault="007B7EF3" w:rsidP="007B7EF3">
      <w:pPr>
        <w:pStyle w:val="PL"/>
      </w:pPr>
      <w:r>
        <w:t xml:space="preserve">          - UP_PATH_CHG_FAILURE</w:t>
      </w:r>
    </w:p>
    <w:p w14:paraId="2C7F4E61" w14:textId="77777777" w:rsidR="007B7EF3" w:rsidRDefault="007B7EF3" w:rsidP="007B7EF3">
      <w:pPr>
        <w:pStyle w:val="PL"/>
      </w:pPr>
      <w:r>
        <w:t xml:space="preserve">          - USAGE_REPORT</w:t>
      </w:r>
    </w:p>
    <w:p w14:paraId="2AEEBA6D" w14:textId="77777777" w:rsidR="007B7EF3" w:rsidRDefault="007B7EF3" w:rsidP="007B7EF3">
      <w:pPr>
        <w:pStyle w:val="PL"/>
      </w:pPr>
      <w:r>
        <w:t xml:space="preserve">      - type: string</w:t>
      </w:r>
    </w:p>
    <w:p w14:paraId="2372C39D" w14:textId="77777777" w:rsidR="007B7EF3" w:rsidRDefault="007B7EF3" w:rsidP="007B7EF3">
      <w:pPr>
        <w:pStyle w:val="PL"/>
      </w:pPr>
      <w:r>
        <w:t xml:space="preserve">#        </w:t>
      </w:r>
    </w:p>
    <w:p w14:paraId="04C7139D" w14:textId="77777777" w:rsidR="007B7EF3" w:rsidRDefault="007B7EF3" w:rsidP="007B7EF3">
      <w:pPr>
        <w:pStyle w:val="PL"/>
      </w:pPr>
      <w:r>
        <w:t xml:space="preserve">    AfNotifMethod:</w:t>
      </w:r>
    </w:p>
    <w:p w14:paraId="64481CA3" w14:textId="77777777" w:rsidR="007B7EF3" w:rsidRDefault="007B7EF3" w:rsidP="007B7E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3D7F98AB" w14:textId="77777777" w:rsidR="007B7EF3" w:rsidRDefault="007B7EF3" w:rsidP="007B7EF3">
      <w:pPr>
        <w:pStyle w:val="PL"/>
      </w:pPr>
      <w:r>
        <w:t xml:space="preserve">      anyOf:</w:t>
      </w:r>
    </w:p>
    <w:p w14:paraId="6310B0D6" w14:textId="77777777" w:rsidR="007B7EF3" w:rsidRDefault="007B7EF3" w:rsidP="007B7EF3">
      <w:pPr>
        <w:pStyle w:val="PL"/>
      </w:pPr>
      <w:r>
        <w:t xml:space="preserve">      - type: string</w:t>
      </w:r>
    </w:p>
    <w:p w14:paraId="125CDDFB" w14:textId="77777777" w:rsidR="007B7EF3" w:rsidRDefault="007B7EF3" w:rsidP="007B7EF3">
      <w:pPr>
        <w:pStyle w:val="PL"/>
      </w:pPr>
      <w:r>
        <w:t xml:space="preserve">        enum:</w:t>
      </w:r>
    </w:p>
    <w:p w14:paraId="0FBCB0AA" w14:textId="77777777" w:rsidR="007B7EF3" w:rsidRDefault="007B7EF3" w:rsidP="007B7EF3">
      <w:pPr>
        <w:pStyle w:val="PL"/>
      </w:pPr>
      <w:r>
        <w:t xml:space="preserve">          - EVENT_DETECTION</w:t>
      </w:r>
    </w:p>
    <w:p w14:paraId="54D2325D" w14:textId="77777777" w:rsidR="007B7EF3" w:rsidRDefault="007B7EF3" w:rsidP="007B7EF3">
      <w:pPr>
        <w:pStyle w:val="PL"/>
      </w:pPr>
      <w:r>
        <w:t xml:space="preserve">          - ONE_TIME</w:t>
      </w:r>
    </w:p>
    <w:p w14:paraId="1EE2F400" w14:textId="77777777" w:rsidR="007B7EF3" w:rsidRDefault="007B7EF3" w:rsidP="007B7EF3">
      <w:pPr>
        <w:pStyle w:val="PL"/>
      </w:pPr>
      <w:r>
        <w:lastRenderedPageBreak/>
        <w:t xml:space="preserve">          - PERIODIC</w:t>
      </w:r>
    </w:p>
    <w:p w14:paraId="03B77227" w14:textId="77777777" w:rsidR="007B7EF3" w:rsidRDefault="007B7EF3" w:rsidP="007B7EF3">
      <w:pPr>
        <w:pStyle w:val="PL"/>
      </w:pPr>
      <w:r>
        <w:t xml:space="preserve">          - 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</w:p>
    <w:p w14:paraId="2FA306F4" w14:textId="77777777" w:rsidR="007B7EF3" w:rsidRDefault="007B7EF3" w:rsidP="007B7EF3">
      <w:pPr>
        <w:pStyle w:val="PL"/>
      </w:pPr>
      <w:r>
        <w:t xml:space="preserve">      - type: string</w:t>
      </w:r>
    </w:p>
    <w:p w14:paraId="1C4E8EBE" w14:textId="77777777" w:rsidR="007B7EF3" w:rsidRDefault="007B7EF3" w:rsidP="007B7EF3">
      <w:pPr>
        <w:pStyle w:val="PL"/>
      </w:pPr>
      <w:r>
        <w:t xml:space="preserve">#        </w:t>
      </w:r>
    </w:p>
    <w:p w14:paraId="0CC6C92C" w14:textId="77777777" w:rsidR="007B7EF3" w:rsidRDefault="007B7EF3" w:rsidP="007B7EF3">
      <w:pPr>
        <w:pStyle w:val="PL"/>
      </w:pPr>
      <w:r>
        <w:t xml:space="preserve">    QosNotifType:</w:t>
      </w:r>
    </w:p>
    <w:p w14:paraId="41204EA9" w14:textId="77777777" w:rsidR="007B7EF3" w:rsidRDefault="007B7EF3" w:rsidP="007B7E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0F7693A5" w14:textId="77777777" w:rsidR="007B7EF3" w:rsidRDefault="007B7EF3" w:rsidP="007B7EF3">
      <w:pPr>
        <w:pStyle w:val="PL"/>
      </w:pPr>
      <w:r>
        <w:t xml:space="preserve">      anyOf:</w:t>
      </w:r>
    </w:p>
    <w:p w14:paraId="530AEA25" w14:textId="77777777" w:rsidR="007B7EF3" w:rsidRDefault="007B7EF3" w:rsidP="007B7EF3">
      <w:pPr>
        <w:pStyle w:val="PL"/>
      </w:pPr>
      <w:r>
        <w:t xml:space="preserve">      - type: string</w:t>
      </w:r>
    </w:p>
    <w:p w14:paraId="64C57909" w14:textId="77777777" w:rsidR="007B7EF3" w:rsidRDefault="007B7EF3" w:rsidP="007B7EF3">
      <w:pPr>
        <w:pStyle w:val="PL"/>
      </w:pPr>
      <w:r>
        <w:t xml:space="preserve">        enum:</w:t>
      </w:r>
    </w:p>
    <w:p w14:paraId="06C1482F" w14:textId="77777777" w:rsidR="007B7EF3" w:rsidRDefault="007B7EF3" w:rsidP="007B7EF3">
      <w:pPr>
        <w:pStyle w:val="PL"/>
      </w:pPr>
      <w:r>
        <w:t xml:space="preserve">          - GUARANTEED</w:t>
      </w:r>
    </w:p>
    <w:p w14:paraId="3FFAD47E" w14:textId="77777777" w:rsidR="007B7EF3" w:rsidRDefault="007B7EF3" w:rsidP="007B7EF3">
      <w:pPr>
        <w:pStyle w:val="PL"/>
      </w:pPr>
      <w:r>
        <w:t xml:space="preserve">          - NOT_GUARANTEED</w:t>
      </w:r>
    </w:p>
    <w:p w14:paraId="14B6C011" w14:textId="77777777" w:rsidR="007B7EF3" w:rsidRDefault="007B7EF3" w:rsidP="007B7EF3">
      <w:pPr>
        <w:pStyle w:val="PL"/>
      </w:pPr>
      <w:r>
        <w:t xml:space="preserve">      - type: string</w:t>
      </w:r>
    </w:p>
    <w:p w14:paraId="41F2FAEE" w14:textId="77777777" w:rsidR="007B7EF3" w:rsidRDefault="007B7EF3" w:rsidP="007B7EF3">
      <w:pPr>
        <w:pStyle w:val="PL"/>
      </w:pPr>
      <w:r>
        <w:t xml:space="preserve">#        </w:t>
      </w:r>
    </w:p>
    <w:p w14:paraId="2191637D" w14:textId="77777777" w:rsidR="007B7EF3" w:rsidRDefault="007B7EF3" w:rsidP="007B7EF3">
      <w:pPr>
        <w:pStyle w:val="PL"/>
      </w:pPr>
      <w:r>
        <w:t xml:space="preserve">    TerminationCause:</w:t>
      </w:r>
    </w:p>
    <w:p w14:paraId="61A282E2" w14:textId="77777777" w:rsidR="007B7EF3" w:rsidRDefault="007B7EF3" w:rsidP="007B7E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cause behind requesting the deletion of the Individual Application Session Context resource.</w:t>
      </w:r>
    </w:p>
    <w:p w14:paraId="3283F517" w14:textId="77777777" w:rsidR="007B7EF3" w:rsidRDefault="007B7EF3" w:rsidP="007B7EF3">
      <w:pPr>
        <w:pStyle w:val="PL"/>
      </w:pPr>
      <w:r>
        <w:t xml:space="preserve">      anyOf:</w:t>
      </w:r>
    </w:p>
    <w:p w14:paraId="0B5E36CB" w14:textId="77777777" w:rsidR="007B7EF3" w:rsidRDefault="007B7EF3" w:rsidP="007B7EF3">
      <w:pPr>
        <w:pStyle w:val="PL"/>
      </w:pPr>
      <w:r>
        <w:t xml:space="preserve">      - type: string</w:t>
      </w:r>
    </w:p>
    <w:p w14:paraId="3868CF81" w14:textId="77777777" w:rsidR="007B7EF3" w:rsidRDefault="007B7EF3" w:rsidP="007B7EF3">
      <w:pPr>
        <w:pStyle w:val="PL"/>
      </w:pPr>
      <w:r>
        <w:t xml:space="preserve">        enum:</w:t>
      </w:r>
    </w:p>
    <w:p w14:paraId="27ED65D3" w14:textId="77777777" w:rsidR="007B7EF3" w:rsidRDefault="007B7EF3" w:rsidP="007B7EF3">
      <w:pPr>
        <w:pStyle w:val="PL"/>
      </w:pPr>
      <w:r>
        <w:t xml:space="preserve">          - ALL_SDF_DEACTIVATION</w:t>
      </w:r>
    </w:p>
    <w:p w14:paraId="596820F3" w14:textId="77777777" w:rsidR="007B7EF3" w:rsidRDefault="007B7EF3" w:rsidP="007B7EF3">
      <w:pPr>
        <w:pStyle w:val="PL"/>
      </w:pPr>
      <w:r>
        <w:t xml:space="preserve">          - PDU_SESSION_TERMINATION</w:t>
      </w:r>
    </w:p>
    <w:p w14:paraId="0AC4E731" w14:textId="77777777" w:rsidR="007B7EF3" w:rsidRDefault="007B7EF3" w:rsidP="007B7EF3">
      <w:pPr>
        <w:pStyle w:val="PL"/>
      </w:pPr>
      <w:r>
        <w:t xml:space="preserve">          - PS_TO_CS_HO</w:t>
      </w:r>
    </w:p>
    <w:p w14:paraId="3EE5FF45" w14:textId="77777777" w:rsidR="007B7EF3" w:rsidRDefault="007B7EF3" w:rsidP="007B7EF3">
      <w:pPr>
        <w:pStyle w:val="PL"/>
      </w:pPr>
      <w:r>
        <w:t xml:space="preserve">          - INSUFFICIENT_SERVER_RESOURCES</w:t>
      </w:r>
    </w:p>
    <w:p w14:paraId="187EC3F3" w14:textId="77777777" w:rsidR="007B7EF3" w:rsidRDefault="007B7EF3" w:rsidP="007B7EF3">
      <w:pPr>
        <w:pStyle w:val="PL"/>
      </w:pPr>
      <w:r>
        <w:t xml:space="preserve">          - INSUFFICIENT_QOS_FLOW_RESOURCES</w:t>
      </w:r>
    </w:p>
    <w:p w14:paraId="522FF880" w14:textId="77777777" w:rsidR="007B7EF3" w:rsidRDefault="007B7EF3" w:rsidP="007B7EF3">
      <w:pPr>
        <w:pStyle w:val="PL"/>
      </w:pPr>
      <w:r>
        <w:t xml:space="preserve">          - SPONSORED_DATA_CONNECTIVITY_DISALLOWED</w:t>
      </w:r>
    </w:p>
    <w:p w14:paraId="155D1B52" w14:textId="77777777" w:rsidR="007B7EF3" w:rsidRDefault="007B7EF3" w:rsidP="007B7EF3">
      <w:pPr>
        <w:pStyle w:val="PL"/>
      </w:pPr>
      <w:r>
        <w:t xml:space="preserve">      - type: string</w:t>
      </w:r>
    </w:p>
    <w:p w14:paraId="2FEDE3F2" w14:textId="77777777" w:rsidR="007B7EF3" w:rsidRDefault="007B7EF3" w:rsidP="007B7EF3">
      <w:pPr>
        <w:pStyle w:val="PL"/>
      </w:pPr>
      <w:r>
        <w:t xml:space="preserve">#        </w:t>
      </w:r>
    </w:p>
    <w:p w14:paraId="544E7582" w14:textId="77777777" w:rsidR="007B7EF3" w:rsidRDefault="007B7EF3" w:rsidP="007B7EF3">
      <w:pPr>
        <w:pStyle w:val="PL"/>
      </w:pPr>
      <w:r>
        <w:t xml:space="preserve">    MediaComponentResourcesStatus:</w:t>
      </w:r>
    </w:p>
    <w:p w14:paraId="60FED7B6" w14:textId="77777777" w:rsidR="007B7EF3" w:rsidRDefault="007B7EF3" w:rsidP="007B7E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2BA65901" w14:textId="77777777" w:rsidR="007B7EF3" w:rsidRDefault="007B7EF3" w:rsidP="007B7EF3">
      <w:pPr>
        <w:pStyle w:val="PL"/>
      </w:pPr>
      <w:r>
        <w:t xml:space="preserve">      anyOf:</w:t>
      </w:r>
    </w:p>
    <w:p w14:paraId="27B146D1" w14:textId="77777777" w:rsidR="007B7EF3" w:rsidRDefault="007B7EF3" w:rsidP="007B7EF3">
      <w:pPr>
        <w:pStyle w:val="PL"/>
      </w:pPr>
      <w:r>
        <w:t xml:space="preserve">      - type: string</w:t>
      </w:r>
    </w:p>
    <w:p w14:paraId="56F69664" w14:textId="77777777" w:rsidR="007B7EF3" w:rsidRDefault="007B7EF3" w:rsidP="007B7EF3">
      <w:pPr>
        <w:pStyle w:val="PL"/>
      </w:pPr>
      <w:r>
        <w:t xml:space="preserve">        enum:</w:t>
      </w:r>
    </w:p>
    <w:p w14:paraId="4CF46BB2" w14:textId="77777777" w:rsidR="007B7EF3" w:rsidRDefault="007B7EF3" w:rsidP="007B7EF3">
      <w:pPr>
        <w:pStyle w:val="PL"/>
      </w:pPr>
      <w:r>
        <w:t xml:space="preserve">          - ACTIVE</w:t>
      </w:r>
    </w:p>
    <w:p w14:paraId="57D45EAF" w14:textId="77777777" w:rsidR="007B7EF3" w:rsidRDefault="007B7EF3" w:rsidP="007B7EF3">
      <w:pPr>
        <w:pStyle w:val="PL"/>
      </w:pPr>
      <w:r>
        <w:t xml:space="preserve">          - INACTIVE</w:t>
      </w:r>
    </w:p>
    <w:p w14:paraId="0941434F" w14:textId="77777777" w:rsidR="007B7EF3" w:rsidRDefault="007B7EF3" w:rsidP="007B7EF3">
      <w:pPr>
        <w:pStyle w:val="PL"/>
      </w:pPr>
      <w:r>
        <w:t xml:space="preserve">      - type: string</w:t>
      </w:r>
    </w:p>
    <w:p w14:paraId="27BFD81C" w14:textId="77777777" w:rsidR="007B7EF3" w:rsidRDefault="007B7EF3" w:rsidP="007B7EF3">
      <w:pPr>
        <w:pStyle w:val="PL"/>
      </w:pPr>
      <w:r>
        <w:t>#</w:t>
      </w:r>
    </w:p>
    <w:p w14:paraId="05D27CAC" w14:textId="77777777" w:rsidR="007B7EF3" w:rsidRDefault="007B7EF3" w:rsidP="007B7EF3">
      <w:pPr>
        <w:pStyle w:val="PL"/>
      </w:pPr>
      <w:r>
        <w:t>#</w:t>
      </w:r>
    </w:p>
    <w:p w14:paraId="7705856F" w14:textId="77777777" w:rsidR="007B7EF3" w:rsidRDefault="007B7EF3" w:rsidP="007B7EF3">
      <w:pPr>
        <w:pStyle w:val="PL"/>
      </w:pPr>
      <w:r>
        <w:t xml:space="preserve">    FlowUsage:</w:t>
      </w:r>
    </w:p>
    <w:p w14:paraId="29DCE0F2" w14:textId="77777777" w:rsidR="007B7EF3" w:rsidRDefault="007B7EF3" w:rsidP="007B7E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19AE73DD" w14:textId="77777777" w:rsidR="007B7EF3" w:rsidRDefault="007B7EF3" w:rsidP="007B7EF3">
      <w:pPr>
        <w:pStyle w:val="PL"/>
      </w:pPr>
      <w:r>
        <w:t xml:space="preserve">      anyOf:</w:t>
      </w:r>
    </w:p>
    <w:p w14:paraId="549FB7DB" w14:textId="77777777" w:rsidR="007B7EF3" w:rsidRDefault="007B7EF3" w:rsidP="007B7EF3">
      <w:pPr>
        <w:pStyle w:val="PL"/>
      </w:pPr>
      <w:r>
        <w:t xml:space="preserve">      - type: string</w:t>
      </w:r>
    </w:p>
    <w:p w14:paraId="0E5D2CD8" w14:textId="77777777" w:rsidR="007B7EF3" w:rsidRDefault="007B7EF3" w:rsidP="007B7EF3">
      <w:pPr>
        <w:pStyle w:val="PL"/>
      </w:pPr>
      <w:r>
        <w:t xml:space="preserve">        enum:</w:t>
      </w:r>
    </w:p>
    <w:p w14:paraId="278E1D9B" w14:textId="77777777" w:rsidR="007B7EF3" w:rsidRDefault="007B7EF3" w:rsidP="007B7EF3">
      <w:pPr>
        <w:pStyle w:val="PL"/>
      </w:pPr>
      <w:r>
        <w:t xml:space="preserve">          - NO_INFO</w:t>
      </w:r>
    </w:p>
    <w:p w14:paraId="1212938F" w14:textId="77777777" w:rsidR="007B7EF3" w:rsidRDefault="007B7EF3" w:rsidP="007B7EF3">
      <w:pPr>
        <w:pStyle w:val="PL"/>
      </w:pPr>
      <w:r>
        <w:t xml:space="preserve">          - RTCP</w:t>
      </w:r>
    </w:p>
    <w:p w14:paraId="6DB39D07" w14:textId="77777777" w:rsidR="007B7EF3" w:rsidRDefault="007B7EF3" w:rsidP="007B7EF3">
      <w:pPr>
        <w:pStyle w:val="PL"/>
      </w:pPr>
      <w:r>
        <w:t xml:space="preserve">          - AF_SIGNALLING</w:t>
      </w:r>
    </w:p>
    <w:p w14:paraId="1E9C0BB5" w14:textId="77777777" w:rsidR="007B7EF3" w:rsidRDefault="007B7EF3" w:rsidP="007B7EF3">
      <w:pPr>
        <w:pStyle w:val="PL"/>
      </w:pPr>
      <w:r>
        <w:t xml:space="preserve">      - type: string</w:t>
      </w:r>
    </w:p>
    <w:p w14:paraId="6379E376" w14:textId="77777777" w:rsidR="007B7EF3" w:rsidRDefault="007B7EF3" w:rsidP="007B7EF3">
      <w:pPr>
        <w:pStyle w:val="PL"/>
      </w:pPr>
    </w:p>
    <w:p w14:paraId="5618155C" w14:textId="77777777" w:rsidR="007B7EF3" w:rsidRDefault="007B7EF3" w:rsidP="007B7EF3">
      <w:pPr>
        <w:pStyle w:val="PL"/>
      </w:pPr>
    </w:p>
    <w:p w14:paraId="74F84F0C" w14:textId="77777777" w:rsidR="007B7EF3" w:rsidRDefault="007B7EF3" w:rsidP="007B7EF3">
      <w:pPr>
        <w:pStyle w:val="PL"/>
      </w:pPr>
      <w:r>
        <w:t xml:space="preserve">    FlowStatus:</w:t>
      </w:r>
    </w:p>
    <w:p w14:paraId="74FD7D63" w14:textId="77777777" w:rsidR="007B7EF3" w:rsidRDefault="007B7EF3" w:rsidP="007B7E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3BC02CE3" w14:textId="77777777" w:rsidR="007B7EF3" w:rsidRDefault="007B7EF3" w:rsidP="007B7EF3">
      <w:pPr>
        <w:pStyle w:val="PL"/>
      </w:pPr>
      <w:r>
        <w:t xml:space="preserve">      anyOf:</w:t>
      </w:r>
    </w:p>
    <w:p w14:paraId="5686C5EC" w14:textId="77777777" w:rsidR="007B7EF3" w:rsidRDefault="007B7EF3" w:rsidP="007B7EF3">
      <w:pPr>
        <w:pStyle w:val="PL"/>
      </w:pPr>
      <w:r>
        <w:t xml:space="preserve">      - type: string</w:t>
      </w:r>
    </w:p>
    <w:p w14:paraId="0B63D730" w14:textId="77777777" w:rsidR="007B7EF3" w:rsidRDefault="007B7EF3" w:rsidP="007B7EF3">
      <w:pPr>
        <w:pStyle w:val="PL"/>
      </w:pPr>
      <w:r>
        <w:t xml:space="preserve">        enum:</w:t>
      </w:r>
    </w:p>
    <w:p w14:paraId="104307DC" w14:textId="77777777" w:rsidR="007B7EF3" w:rsidRDefault="007B7EF3" w:rsidP="007B7EF3">
      <w:pPr>
        <w:pStyle w:val="PL"/>
      </w:pPr>
      <w:r>
        <w:t xml:space="preserve">          - ENABLED-UPLINK</w:t>
      </w:r>
    </w:p>
    <w:p w14:paraId="769137F8" w14:textId="77777777" w:rsidR="007B7EF3" w:rsidRDefault="007B7EF3" w:rsidP="007B7EF3">
      <w:pPr>
        <w:pStyle w:val="PL"/>
      </w:pPr>
      <w:r>
        <w:t xml:space="preserve">          - ENABLED-DOWNLINK</w:t>
      </w:r>
    </w:p>
    <w:p w14:paraId="3C1D1603" w14:textId="77777777" w:rsidR="007B7EF3" w:rsidRDefault="007B7EF3" w:rsidP="007B7EF3">
      <w:pPr>
        <w:pStyle w:val="PL"/>
      </w:pPr>
      <w:r>
        <w:t xml:space="preserve">          - ENABLED</w:t>
      </w:r>
    </w:p>
    <w:p w14:paraId="42E240BD" w14:textId="77777777" w:rsidR="007B7EF3" w:rsidRDefault="007B7EF3" w:rsidP="007B7EF3">
      <w:pPr>
        <w:pStyle w:val="PL"/>
      </w:pPr>
      <w:r>
        <w:t xml:space="preserve">          - DISABLED</w:t>
      </w:r>
    </w:p>
    <w:p w14:paraId="7CDA6FB8" w14:textId="77777777" w:rsidR="007B7EF3" w:rsidRDefault="007B7EF3" w:rsidP="007B7EF3">
      <w:pPr>
        <w:pStyle w:val="PL"/>
      </w:pPr>
      <w:r>
        <w:t xml:space="preserve">          - REMOVED</w:t>
      </w:r>
    </w:p>
    <w:p w14:paraId="62FCD69C" w14:textId="77777777" w:rsidR="007B7EF3" w:rsidRDefault="007B7EF3" w:rsidP="007B7EF3">
      <w:pPr>
        <w:pStyle w:val="PL"/>
      </w:pPr>
      <w:r>
        <w:t xml:space="preserve">      - type: string</w:t>
      </w:r>
    </w:p>
    <w:p w14:paraId="18C206C0" w14:textId="77777777" w:rsidR="007B7EF3" w:rsidRDefault="007B7EF3" w:rsidP="007B7EF3">
      <w:pPr>
        <w:pStyle w:val="PL"/>
      </w:pPr>
      <w:r>
        <w:t xml:space="preserve">#        </w:t>
      </w:r>
    </w:p>
    <w:p w14:paraId="6689B2B0" w14:textId="77777777" w:rsidR="007B7EF3" w:rsidRDefault="007B7EF3" w:rsidP="007B7EF3">
      <w:pPr>
        <w:pStyle w:val="PL"/>
      </w:pPr>
      <w:r>
        <w:t xml:space="preserve">    RequiredAccessInfo:</w:t>
      </w:r>
    </w:p>
    <w:p w14:paraId="4B98F9F4" w14:textId="77777777" w:rsidR="007B7EF3" w:rsidRDefault="007B7EF3" w:rsidP="007B7E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46B9F4AF" w14:textId="77777777" w:rsidR="007B7EF3" w:rsidRDefault="007B7EF3" w:rsidP="007B7EF3">
      <w:pPr>
        <w:pStyle w:val="PL"/>
      </w:pPr>
      <w:r>
        <w:t xml:space="preserve">      anyOf:</w:t>
      </w:r>
    </w:p>
    <w:p w14:paraId="66ECBEC1" w14:textId="77777777" w:rsidR="007B7EF3" w:rsidRDefault="007B7EF3" w:rsidP="007B7EF3">
      <w:pPr>
        <w:pStyle w:val="PL"/>
      </w:pPr>
      <w:r>
        <w:t xml:space="preserve">      - type: string</w:t>
      </w:r>
    </w:p>
    <w:p w14:paraId="235EE282" w14:textId="77777777" w:rsidR="007B7EF3" w:rsidRDefault="007B7EF3" w:rsidP="007B7EF3">
      <w:pPr>
        <w:pStyle w:val="PL"/>
      </w:pPr>
      <w:r>
        <w:t xml:space="preserve">        enum:</w:t>
      </w:r>
    </w:p>
    <w:p w14:paraId="0A245A64" w14:textId="77777777" w:rsidR="007B7EF3" w:rsidRDefault="007B7EF3" w:rsidP="007B7EF3">
      <w:pPr>
        <w:pStyle w:val="PL"/>
      </w:pPr>
      <w:r>
        <w:t xml:space="preserve">          - USER_LOCATION</w:t>
      </w:r>
    </w:p>
    <w:p w14:paraId="2FAC548B" w14:textId="77777777" w:rsidR="007B7EF3" w:rsidRDefault="007B7EF3" w:rsidP="007B7EF3">
      <w:pPr>
        <w:pStyle w:val="PL"/>
      </w:pPr>
      <w:r>
        <w:t xml:space="preserve">          - UE_TIME_ZONE</w:t>
      </w:r>
    </w:p>
    <w:p w14:paraId="01342467" w14:textId="77777777" w:rsidR="007B7EF3" w:rsidRDefault="007B7EF3" w:rsidP="007B7EF3">
      <w:pPr>
        <w:pStyle w:val="PL"/>
      </w:pPr>
      <w:r>
        <w:t xml:space="preserve">      - type: string</w:t>
      </w:r>
    </w:p>
    <w:p w14:paraId="486536F8" w14:textId="77777777" w:rsidR="007B7EF3" w:rsidRDefault="007B7EF3" w:rsidP="007B7EF3">
      <w:pPr>
        <w:pStyle w:val="PL"/>
      </w:pPr>
      <w:r>
        <w:t xml:space="preserve">#        </w:t>
      </w:r>
    </w:p>
    <w:p w14:paraId="6DFAA0BC" w14:textId="77777777" w:rsidR="007B7EF3" w:rsidRDefault="007B7EF3" w:rsidP="007B7EF3">
      <w:pPr>
        <w:pStyle w:val="PL"/>
      </w:pPr>
      <w:r>
        <w:t xml:space="preserve">    SipForkingIndication:</w:t>
      </w:r>
    </w:p>
    <w:p w14:paraId="42F52D08" w14:textId="77777777" w:rsidR="007B7EF3" w:rsidRDefault="007B7EF3" w:rsidP="007B7E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several SIP dialogues are related to an "Individual Application Session Context" resource.</w:t>
      </w:r>
    </w:p>
    <w:p w14:paraId="52CD5290" w14:textId="77777777" w:rsidR="007B7EF3" w:rsidRDefault="007B7EF3" w:rsidP="007B7EF3">
      <w:pPr>
        <w:pStyle w:val="PL"/>
      </w:pPr>
      <w:r>
        <w:t xml:space="preserve">      anyOf:</w:t>
      </w:r>
    </w:p>
    <w:p w14:paraId="29E5432B" w14:textId="77777777" w:rsidR="007B7EF3" w:rsidRDefault="007B7EF3" w:rsidP="007B7EF3">
      <w:pPr>
        <w:pStyle w:val="PL"/>
      </w:pPr>
      <w:r>
        <w:t xml:space="preserve">        - type: string</w:t>
      </w:r>
    </w:p>
    <w:p w14:paraId="5B4E8ED4" w14:textId="77777777" w:rsidR="007B7EF3" w:rsidRDefault="007B7EF3" w:rsidP="007B7EF3">
      <w:pPr>
        <w:pStyle w:val="PL"/>
      </w:pPr>
      <w:r>
        <w:t xml:space="preserve">          enum:</w:t>
      </w:r>
    </w:p>
    <w:p w14:paraId="6FCA3C6B" w14:textId="77777777" w:rsidR="007B7EF3" w:rsidRDefault="007B7EF3" w:rsidP="007B7EF3">
      <w:pPr>
        <w:pStyle w:val="PL"/>
      </w:pPr>
      <w:r>
        <w:t xml:space="preserve">            - SINGLE_DIALOGUE</w:t>
      </w:r>
    </w:p>
    <w:p w14:paraId="3C7CDA2B" w14:textId="77777777" w:rsidR="007B7EF3" w:rsidRDefault="007B7EF3" w:rsidP="007B7EF3">
      <w:pPr>
        <w:pStyle w:val="PL"/>
      </w:pPr>
      <w:r>
        <w:t xml:space="preserve">            - SEVERAL_DIALOGUES</w:t>
      </w:r>
    </w:p>
    <w:p w14:paraId="1CCA82DC" w14:textId="77777777" w:rsidR="007B7EF3" w:rsidRDefault="007B7EF3" w:rsidP="007B7EF3">
      <w:pPr>
        <w:pStyle w:val="PL"/>
      </w:pPr>
      <w:r>
        <w:t xml:space="preserve">        - type: string</w:t>
      </w:r>
    </w:p>
    <w:p w14:paraId="200AE03B" w14:textId="77777777" w:rsidR="007B7EF3" w:rsidRDefault="007B7EF3" w:rsidP="007B7EF3">
      <w:pPr>
        <w:pStyle w:val="PL"/>
      </w:pPr>
      <w:r>
        <w:lastRenderedPageBreak/>
        <w:t>#</w:t>
      </w:r>
    </w:p>
    <w:p w14:paraId="5C48F4A6" w14:textId="77777777" w:rsidR="007B7EF3" w:rsidRDefault="007B7EF3" w:rsidP="007B7EF3">
      <w:pPr>
        <w:pStyle w:val="PL"/>
      </w:pPr>
      <w:r>
        <w:t xml:space="preserve">    AfRequestedData:</w:t>
      </w:r>
    </w:p>
    <w:p w14:paraId="75DE6D80" w14:textId="77777777" w:rsidR="007B7EF3" w:rsidRDefault="007B7EF3" w:rsidP="007B7E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711BC899" w14:textId="77777777" w:rsidR="007B7EF3" w:rsidRDefault="007B7EF3" w:rsidP="007B7EF3">
      <w:pPr>
        <w:pStyle w:val="PL"/>
      </w:pPr>
      <w:r>
        <w:t xml:space="preserve">      anyOf:</w:t>
      </w:r>
    </w:p>
    <w:p w14:paraId="51EB9496" w14:textId="77777777" w:rsidR="007B7EF3" w:rsidRDefault="007B7EF3" w:rsidP="007B7EF3">
      <w:pPr>
        <w:pStyle w:val="PL"/>
      </w:pPr>
      <w:r>
        <w:t xml:space="preserve">        - type: string</w:t>
      </w:r>
    </w:p>
    <w:p w14:paraId="55B013D6" w14:textId="77777777" w:rsidR="007B7EF3" w:rsidRDefault="007B7EF3" w:rsidP="007B7EF3">
      <w:pPr>
        <w:pStyle w:val="PL"/>
      </w:pPr>
      <w:r>
        <w:t xml:space="preserve">          enum:</w:t>
      </w:r>
    </w:p>
    <w:p w14:paraId="5EF5CE4F" w14:textId="77777777" w:rsidR="007B7EF3" w:rsidRDefault="007B7EF3" w:rsidP="007B7EF3">
      <w:pPr>
        <w:pStyle w:val="PL"/>
      </w:pPr>
      <w:r>
        <w:t xml:space="preserve">            - UE_IDENTITY</w:t>
      </w:r>
    </w:p>
    <w:p w14:paraId="16F8972D" w14:textId="77777777" w:rsidR="007B7EF3" w:rsidRDefault="007B7EF3" w:rsidP="007B7EF3">
      <w:pPr>
        <w:pStyle w:val="PL"/>
      </w:pPr>
      <w:r>
        <w:t xml:space="preserve">        - type: string</w:t>
      </w:r>
    </w:p>
    <w:p w14:paraId="59CC5118" w14:textId="77777777" w:rsidR="007B7EF3" w:rsidRDefault="007B7EF3" w:rsidP="007B7EF3">
      <w:pPr>
        <w:pStyle w:val="PL"/>
      </w:pPr>
      <w:r>
        <w:t xml:space="preserve">#        </w:t>
      </w:r>
    </w:p>
    <w:p w14:paraId="0E4FE4F5" w14:textId="77777777" w:rsidR="007B7EF3" w:rsidRDefault="007B7EF3" w:rsidP="007B7EF3">
      <w:pPr>
        <w:pStyle w:val="PL"/>
      </w:pPr>
      <w:r>
        <w:t xml:space="preserve">    ServiceInfoStatus:</w:t>
      </w:r>
    </w:p>
    <w:p w14:paraId="2A0F3950" w14:textId="77777777" w:rsidR="007B7EF3" w:rsidRDefault="007B7EF3" w:rsidP="007B7E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25166F48" w14:textId="77777777" w:rsidR="007B7EF3" w:rsidRDefault="007B7EF3" w:rsidP="007B7EF3">
      <w:pPr>
        <w:pStyle w:val="PL"/>
      </w:pPr>
      <w:r>
        <w:t xml:space="preserve">      anyOf:</w:t>
      </w:r>
    </w:p>
    <w:p w14:paraId="68B7DFFD" w14:textId="77777777" w:rsidR="007B7EF3" w:rsidRDefault="007B7EF3" w:rsidP="007B7EF3">
      <w:pPr>
        <w:pStyle w:val="PL"/>
      </w:pPr>
      <w:r>
        <w:t xml:space="preserve">        - type: string</w:t>
      </w:r>
    </w:p>
    <w:p w14:paraId="7118EE02" w14:textId="77777777" w:rsidR="007B7EF3" w:rsidRDefault="007B7EF3" w:rsidP="007B7EF3">
      <w:pPr>
        <w:pStyle w:val="PL"/>
      </w:pPr>
      <w:r>
        <w:t xml:space="preserve">          enum:</w:t>
      </w:r>
    </w:p>
    <w:p w14:paraId="646FC1A7" w14:textId="77777777" w:rsidR="007B7EF3" w:rsidRDefault="007B7EF3" w:rsidP="007B7EF3">
      <w:pPr>
        <w:pStyle w:val="PL"/>
      </w:pPr>
      <w:r>
        <w:t xml:space="preserve">            - FINAL</w:t>
      </w:r>
    </w:p>
    <w:p w14:paraId="2E65187C" w14:textId="77777777" w:rsidR="007B7EF3" w:rsidRDefault="007B7EF3" w:rsidP="007B7EF3">
      <w:pPr>
        <w:pStyle w:val="PL"/>
      </w:pPr>
      <w:r>
        <w:t xml:space="preserve">            - PRELIMINARY</w:t>
      </w:r>
    </w:p>
    <w:p w14:paraId="77690757" w14:textId="77777777" w:rsidR="007B7EF3" w:rsidRDefault="007B7EF3" w:rsidP="007B7EF3">
      <w:pPr>
        <w:pStyle w:val="PL"/>
      </w:pPr>
      <w:r>
        <w:t xml:space="preserve">        - type: string</w:t>
      </w:r>
    </w:p>
    <w:p w14:paraId="134B7A96" w14:textId="77777777" w:rsidR="007B7EF3" w:rsidRDefault="007B7EF3" w:rsidP="007B7EF3">
      <w:pPr>
        <w:pStyle w:val="PL"/>
      </w:pPr>
      <w:r>
        <w:t xml:space="preserve">#        </w:t>
      </w:r>
    </w:p>
    <w:p w14:paraId="51AA8836" w14:textId="77777777" w:rsidR="007B7EF3" w:rsidRDefault="007B7EF3" w:rsidP="007B7EF3">
      <w:pPr>
        <w:pStyle w:val="PL"/>
      </w:pPr>
      <w:r>
        <w:t xml:space="preserve">    PreemptionControlInformation:</w:t>
      </w:r>
    </w:p>
    <w:p w14:paraId="1638508B" w14:textId="77777777" w:rsidR="007B7EF3" w:rsidRDefault="007B7EF3" w:rsidP="007B7E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09769E92" w14:textId="77777777" w:rsidR="007B7EF3" w:rsidRDefault="007B7EF3" w:rsidP="007B7EF3">
      <w:pPr>
        <w:pStyle w:val="PL"/>
      </w:pPr>
      <w:r>
        <w:t xml:space="preserve">      anyOf:</w:t>
      </w:r>
    </w:p>
    <w:p w14:paraId="26ADF1C0" w14:textId="77777777" w:rsidR="007B7EF3" w:rsidRDefault="007B7EF3" w:rsidP="007B7EF3">
      <w:pPr>
        <w:pStyle w:val="PL"/>
      </w:pPr>
      <w:r>
        <w:t xml:space="preserve">        - type: string</w:t>
      </w:r>
    </w:p>
    <w:p w14:paraId="7A201AC1" w14:textId="77777777" w:rsidR="007B7EF3" w:rsidRDefault="007B7EF3" w:rsidP="007B7EF3">
      <w:pPr>
        <w:pStyle w:val="PL"/>
      </w:pPr>
      <w:r>
        <w:t xml:space="preserve">          enum:</w:t>
      </w:r>
    </w:p>
    <w:p w14:paraId="3CAF4D4F" w14:textId="77777777" w:rsidR="007B7EF3" w:rsidRDefault="007B7EF3" w:rsidP="007B7EF3">
      <w:pPr>
        <w:pStyle w:val="PL"/>
      </w:pPr>
      <w:r>
        <w:t xml:space="preserve">            - MOST_RECENT</w:t>
      </w:r>
    </w:p>
    <w:p w14:paraId="2C359875" w14:textId="77777777" w:rsidR="007B7EF3" w:rsidRDefault="007B7EF3" w:rsidP="007B7EF3">
      <w:pPr>
        <w:pStyle w:val="PL"/>
      </w:pPr>
      <w:r>
        <w:t xml:space="preserve">            - LEAST_RECENT</w:t>
      </w:r>
    </w:p>
    <w:p w14:paraId="1F26824B" w14:textId="77777777" w:rsidR="007B7EF3" w:rsidRDefault="007B7EF3" w:rsidP="007B7EF3">
      <w:pPr>
        <w:pStyle w:val="PL"/>
      </w:pPr>
      <w:r>
        <w:t xml:space="preserve">            - HIGHEST_BW</w:t>
      </w:r>
    </w:p>
    <w:p w14:paraId="23613D28" w14:textId="77777777" w:rsidR="007B7EF3" w:rsidRDefault="007B7EF3" w:rsidP="007B7EF3">
      <w:pPr>
        <w:pStyle w:val="PL"/>
      </w:pPr>
      <w:r>
        <w:t xml:space="preserve">        - type: string</w:t>
      </w:r>
    </w:p>
    <w:p w14:paraId="6473ED10" w14:textId="77777777" w:rsidR="007B7EF3" w:rsidRDefault="007B7EF3" w:rsidP="007B7EF3">
      <w:pPr>
        <w:pStyle w:val="PL"/>
      </w:pPr>
      <w:r>
        <w:t xml:space="preserve">#        </w:t>
      </w:r>
    </w:p>
    <w:p w14:paraId="4E5A6E3B" w14:textId="77777777" w:rsidR="007B7EF3" w:rsidRDefault="007B7EF3" w:rsidP="007B7EF3">
      <w:pPr>
        <w:pStyle w:val="PL"/>
      </w:pPr>
      <w:r>
        <w:t xml:space="preserve">    PrioritySharingIndicator:</w:t>
      </w:r>
    </w:p>
    <w:p w14:paraId="7E43AB17" w14:textId="77777777" w:rsidR="007B7EF3" w:rsidRDefault="007B7EF3" w:rsidP="007B7E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05079383" w14:textId="77777777" w:rsidR="007B7EF3" w:rsidRDefault="007B7EF3" w:rsidP="007B7EF3">
      <w:pPr>
        <w:pStyle w:val="PL"/>
      </w:pPr>
      <w:r>
        <w:t xml:space="preserve">      anyOf:</w:t>
      </w:r>
    </w:p>
    <w:p w14:paraId="0EB2A956" w14:textId="77777777" w:rsidR="007B7EF3" w:rsidRDefault="007B7EF3" w:rsidP="007B7EF3">
      <w:pPr>
        <w:pStyle w:val="PL"/>
      </w:pPr>
      <w:r>
        <w:t xml:space="preserve">        - type: string</w:t>
      </w:r>
    </w:p>
    <w:p w14:paraId="77170A2D" w14:textId="77777777" w:rsidR="007B7EF3" w:rsidRDefault="007B7EF3" w:rsidP="007B7EF3">
      <w:pPr>
        <w:pStyle w:val="PL"/>
      </w:pPr>
      <w:r>
        <w:t xml:space="preserve">          enum:</w:t>
      </w:r>
    </w:p>
    <w:p w14:paraId="49EE5A8E" w14:textId="77777777" w:rsidR="007B7EF3" w:rsidRDefault="007B7EF3" w:rsidP="007B7EF3">
      <w:pPr>
        <w:pStyle w:val="PL"/>
      </w:pPr>
      <w:r>
        <w:t xml:space="preserve">            - ENABLED</w:t>
      </w:r>
    </w:p>
    <w:p w14:paraId="5814DD50" w14:textId="77777777" w:rsidR="007B7EF3" w:rsidRDefault="007B7EF3" w:rsidP="007B7EF3">
      <w:pPr>
        <w:pStyle w:val="PL"/>
      </w:pPr>
      <w:r>
        <w:t xml:space="preserve">            - DISABLED</w:t>
      </w:r>
    </w:p>
    <w:p w14:paraId="337B3D33" w14:textId="77777777" w:rsidR="007B7EF3" w:rsidRDefault="007B7EF3" w:rsidP="007B7EF3">
      <w:pPr>
        <w:pStyle w:val="PL"/>
      </w:pPr>
      <w:r>
        <w:t xml:space="preserve">        - type: string</w:t>
      </w:r>
    </w:p>
    <w:p w14:paraId="19E7A007" w14:textId="77777777" w:rsidR="007B7EF3" w:rsidRDefault="007B7EF3" w:rsidP="007B7EF3">
      <w:pPr>
        <w:pStyle w:val="PL"/>
      </w:pPr>
      <w:r>
        <w:t xml:space="preserve">#        </w:t>
      </w:r>
    </w:p>
    <w:p w14:paraId="65F2DF7E" w14:textId="77777777" w:rsidR="007B7EF3" w:rsidRDefault="007B7EF3" w:rsidP="007B7EF3">
      <w:pPr>
        <w:pStyle w:val="PL"/>
      </w:pPr>
      <w:r>
        <w:t xml:space="preserve">    PreemptionControlInformationRm:</w:t>
      </w:r>
    </w:p>
    <w:p w14:paraId="3174D265" w14:textId="77777777" w:rsidR="007B7EF3" w:rsidRDefault="007B7EF3" w:rsidP="007B7E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PreemptionControlInformation data type, but with the OpenAPI nullable property set to true.</w:t>
      </w:r>
    </w:p>
    <w:p w14:paraId="69B83C90" w14:textId="77777777" w:rsidR="007B7EF3" w:rsidRDefault="007B7EF3" w:rsidP="007B7EF3">
      <w:pPr>
        <w:pStyle w:val="PL"/>
      </w:pPr>
      <w:r>
        <w:t xml:space="preserve">      anyOf:</w:t>
      </w:r>
    </w:p>
    <w:p w14:paraId="5BF85247" w14:textId="77777777" w:rsidR="007B7EF3" w:rsidRDefault="007B7EF3" w:rsidP="007B7EF3">
      <w:pPr>
        <w:pStyle w:val="PL"/>
      </w:pPr>
      <w:r>
        <w:t xml:space="preserve">        - $ref: '#/components/schemas/PreemptionControlInformation'</w:t>
      </w:r>
    </w:p>
    <w:p w14:paraId="60795232" w14:textId="77777777" w:rsidR="007B7EF3" w:rsidRDefault="007B7EF3" w:rsidP="007B7EF3">
      <w:pPr>
        <w:pStyle w:val="PL"/>
      </w:pPr>
      <w:r>
        <w:t xml:space="preserve">        - $ref: 'TS29571_CommonData.yaml#/components/schemas/NullValue'</w:t>
      </w:r>
    </w:p>
    <w:p w14:paraId="2953314A" w14:textId="77777777" w:rsidR="007B7EF3" w:rsidRDefault="007B7EF3" w:rsidP="007B7EF3">
      <w:pPr>
        <w:pStyle w:val="PL"/>
      </w:pPr>
      <w:r>
        <w:t>#</w:t>
      </w:r>
    </w:p>
    <w:p w14:paraId="7796B7A6" w14:textId="77777777" w:rsidR="007B7EF3" w:rsidRDefault="007B7EF3" w:rsidP="007B7EF3">
      <w:pPr>
        <w:pStyle w:val="PL"/>
      </w:pPr>
      <w:r>
        <w:t xml:space="preserve">    AppDetectionNotifType:</w:t>
      </w:r>
    </w:p>
    <w:p w14:paraId="6C105E5A" w14:textId="77777777" w:rsidR="007B7EF3" w:rsidRDefault="007B7EF3" w:rsidP="007B7EF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4B00970F" w14:textId="77777777" w:rsidR="007B7EF3" w:rsidRDefault="007B7EF3" w:rsidP="007B7EF3">
      <w:pPr>
        <w:pStyle w:val="PL"/>
      </w:pPr>
      <w:r>
        <w:t xml:space="preserve">      anyOf:</w:t>
      </w:r>
    </w:p>
    <w:p w14:paraId="70AFF7BB" w14:textId="77777777" w:rsidR="007B7EF3" w:rsidRDefault="007B7EF3" w:rsidP="007B7EF3">
      <w:pPr>
        <w:pStyle w:val="PL"/>
      </w:pPr>
      <w:r>
        <w:t xml:space="preserve">      - type: string</w:t>
      </w:r>
    </w:p>
    <w:p w14:paraId="29BFC69B" w14:textId="77777777" w:rsidR="007B7EF3" w:rsidRDefault="007B7EF3" w:rsidP="007B7EF3">
      <w:pPr>
        <w:pStyle w:val="PL"/>
      </w:pPr>
      <w:r>
        <w:t xml:space="preserve">        enum:</w:t>
      </w:r>
    </w:p>
    <w:p w14:paraId="3D3303F2" w14:textId="77777777" w:rsidR="007B7EF3" w:rsidRDefault="007B7EF3" w:rsidP="007B7EF3">
      <w:pPr>
        <w:pStyle w:val="PL"/>
      </w:pPr>
      <w:r>
        <w:t xml:space="preserve">          - APP_START</w:t>
      </w:r>
    </w:p>
    <w:p w14:paraId="692B3A5F" w14:textId="77777777" w:rsidR="007B7EF3" w:rsidRDefault="007B7EF3" w:rsidP="007B7EF3">
      <w:pPr>
        <w:pStyle w:val="PL"/>
      </w:pPr>
      <w:r>
        <w:t xml:space="preserve">          - APP_STOP</w:t>
      </w:r>
    </w:p>
    <w:p w14:paraId="3A6B3816" w14:textId="77777777" w:rsidR="007B7EF3" w:rsidRDefault="007B7EF3" w:rsidP="007B7EF3">
      <w:pPr>
        <w:pStyle w:val="PL"/>
      </w:pPr>
      <w:r>
        <w:t xml:space="preserve">      - type: string</w:t>
      </w:r>
    </w:p>
    <w:p w14:paraId="3E537B36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</w:p>
    <w:p w14:paraId="23AA8A94" w14:textId="77777777" w:rsidR="007B7EF3" w:rsidRDefault="007B7EF3" w:rsidP="007B7EF3">
      <w:pPr>
        <w:pStyle w:val="PL"/>
        <w:rPr>
          <w:rFonts w:cs="Courier New"/>
          <w:noProof w:val="0"/>
          <w:szCs w:val="16"/>
        </w:rPr>
      </w:pPr>
    </w:p>
    <w:bookmarkEnd w:id="7"/>
    <w:bookmarkEnd w:id="8"/>
    <w:bookmarkEnd w:id="9"/>
    <w:bookmarkEnd w:id="10"/>
    <w:bookmarkEnd w:id="11"/>
    <w:bookmarkEnd w:id="12"/>
    <w:bookmarkEnd w:id="69"/>
    <w:bookmarkEnd w:id="70"/>
    <w:bookmarkEnd w:id="71"/>
    <w:bookmarkEnd w:id="72"/>
    <w:bookmarkEnd w:id="73"/>
    <w:bookmarkEnd w:id="74"/>
    <w:p w14:paraId="5556565A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14:paraId="6C3BB128" w14:textId="77777777" w:rsidR="00AA2D01" w:rsidRDefault="00AA2D01">
      <w:pPr>
        <w:rPr>
          <w:noProof/>
        </w:rPr>
      </w:pPr>
    </w:p>
    <w:sectPr w:rsidR="00AA2D0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736EA6" w14:textId="77777777" w:rsidR="00BC7590" w:rsidRDefault="00BC7590">
      <w:r>
        <w:separator/>
      </w:r>
    </w:p>
  </w:endnote>
  <w:endnote w:type="continuationSeparator" w:id="0">
    <w:p w14:paraId="3EEF0DF2" w14:textId="77777777" w:rsidR="00BC7590" w:rsidRDefault="00BC7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97D221" w14:textId="77777777" w:rsidR="00BC7590" w:rsidRDefault="00BC7590">
      <w:r>
        <w:separator/>
      </w:r>
    </w:p>
  </w:footnote>
  <w:footnote w:type="continuationSeparator" w:id="0">
    <w:p w14:paraId="5556117B" w14:textId="77777777" w:rsidR="00BC7590" w:rsidRDefault="00BC75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5512E" w14:textId="77777777"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5BD59" w14:textId="77777777" w:rsidR="001E259D" w:rsidRDefault="001E25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FB8F8" w14:textId="77777777" w:rsidR="001E259D" w:rsidRDefault="000320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EA262" w14:textId="77777777" w:rsidR="001E259D" w:rsidRDefault="001E2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01D4DAA"/>
    <w:multiLevelType w:val="hybridMultilevel"/>
    <w:tmpl w:val="0D1C3666"/>
    <w:lvl w:ilvl="0" w:tplc="D6423B3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56931"/>
    <w:multiLevelType w:val="hybridMultilevel"/>
    <w:tmpl w:val="E74002AA"/>
    <w:lvl w:ilvl="0" w:tplc="5D74988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EBB4D33"/>
    <w:multiLevelType w:val="hybridMultilevel"/>
    <w:tmpl w:val="3F74CF0A"/>
    <w:lvl w:ilvl="0" w:tplc="1F962C78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6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2"/>
  </w:num>
  <w:num w:numId="9">
    <w:abstractNumId w:val="1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4"/>
  </w:num>
  <w:num w:numId="13">
    <w:abstractNumId w:val="17"/>
  </w:num>
  <w:num w:numId="14">
    <w:abstractNumId w:val="4"/>
  </w:num>
  <w:num w:numId="15">
    <w:abstractNumId w:val="8"/>
  </w:num>
  <w:num w:numId="16">
    <w:abstractNumId w:val="10"/>
  </w:num>
  <w:num w:numId="17">
    <w:abstractNumId w:val="6"/>
  </w:num>
  <w:num w:numId="18">
    <w:abstractNumId w:val="13"/>
  </w:num>
  <w:num w:numId="19">
    <w:abstractNumId w:val="3"/>
  </w:num>
  <w:num w:numId="20">
    <w:abstractNumId w:val="15"/>
  </w:num>
  <w:num w:numId="21">
    <w:abstractNumId w:val="21"/>
  </w:num>
  <w:num w:numId="22">
    <w:abstractNumId w:val="9"/>
  </w:num>
  <w:num w:numId="23">
    <w:abstractNumId w:val="22"/>
  </w:num>
  <w:num w:numId="24">
    <w:abstractNumId w:val="2"/>
  </w:num>
  <w:num w:numId="25">
    <w:abstractNumId w:val="18"/>
  </w:num>
  <w:num w:numId="26">
    <w:abstractNumId w:val="2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59D"/>
    <w:rsid w:val="0001066C"/>
    <w:rsid w:val="00023FE7"/>
    <w:rsid w:val="00030101"/>
    <w:rsid w:val="00030F48"/>
    <w:rsid w:val="0003200C"/>
    <w:rsid w:val="00032021"/>
    <w:rsid w:val="00032644"/>
    <w:rsid w:val="00035E8F"/>
    <w:rsid w:val="00041B16"/>
    <w:rsid w:val="00042AB1"/>
    <w:rsid w:val="00043D62"/>
    <w:rsid w:val="00045952"/>
    <w:rsid w:val="00050DDD"/>
    <w:rsid w:val="0006098F"/>
    <w:rsid w:val="000643E0"/>
    <w:rsid w:val="00067382"/>
    <w:rsid w:val="0007217B"/>
    <w:rsid w:val="000726DA"/>
    <w:rsid w:val="0008171B"/>
    <w:rsid w:val="00086571"/>
    <w:rsid w:val="00092725"/>
    <w:rsid w:val="000929A0"/>
    <w:rsid w:val="00093927"/>
    <w:rsid w:val="00094D34"/>
    <w:rsid w:val="000976FA"/>
    <w:rsid w:val="000A39CE"/>
    <w:rsid w:val="000A576C"/>
    <w:rsid w:val="000A7268"/>
    <w:rsid w:val="000B2077"/>
    <w:rsid w:val="000C09EF"/>
    <w:rsid w:val="000D01CA"/>
    <w:rsid w:val="000D11E7"/>
    <w:rsid w:val="000D3454"/>
    <w:rsid w:val="000D4774"/>
    <w:rsid w:val="000D68CB"/>
    <w:rsid w:val="000D6CA2"/>
    <w:rsid w:val="000D7743"/>
    <w:rsid w:val="000E09DC"/>
    <w:rsid w:val="000E5C10"/>
    <w:rsid w:val="000F097A"/>
    <w:rsid w:val="000F0E97"/>
    <w:rsid w:val="000F2E68"/>
    <w:rsid w:val="000F4223"/>
    <w:rsid w:val="000F4D81"/>
    <w:rsid w:val="001002E5"/>
    <w:rsid w:val="0010332B"/>
    <w:rsid w:val="0010587A"/>
    <w:rsid w:val="00106F06"/>
    <w:rsid w:val="00110C71"/>
    <w:rsid w:val="001145BE"/>
    <w:rsid w:val="001200A5"/>
    <w:rsid w:val="00124F8F"/>
    <w:rsid w:val="001250CF"/>
    <w:rsid w:val="00132AB3"/>
    <w:rsid w:val="0013306E"/>
    <w:rsid w:val="001361E6"/>
    <w:rsid w:val="00136711"/>
    <w:rsid w:val="00143388"/>
    <w:rsid w:val="001434C1"/>
    <w:rsid w:val="0014488B"/>
    <w:rsid w:val="00145912"/>
    <w:rsid w:val="00152A86"/>
    <w:rsid w:val="001630F0"/>
    <w:rsid w:val="0017020E"/>
    <w:rsid w:val="001728E9"/>
    <w:rsid w:val="00174B65"/>
    <w:rsid w:val="00180231"/>
    <w:rsid w:val="001834A6"/>
    <w:rsid w:val="00184C8B"/>
    <w:rsid w:val="001915FF"/>
    <w:rsid w:val="001A18A3"/>
    <w:rsid w:val="001A1E03"/>
    <w:rsid w:val="001A376E"/>
    <w:rsid w:val="001B0588"/>
    <w:rsid w:val="001B2E60"/>
    <w:rsid w:val="001B33D2"/>
    <w:rsid w:val="001D07D5"/>
    <w:rsid w:val="001D0961"/>
    <w:rsid w:val="001D122E"/>
    <w:rsid w:val="001D679C"/>
    <w:rsid w:val="001D6831"/>
    <w:rsid w:val="001D6851"/>
    <w:rsid w:val="001D7E7F"/>
    <w:rsid w:val="001E011B"/>
    <w:rsid w:val="001E1449"/>
    <w:rsid w:val="001E259D"/>
    <w:rsid w:val="001E31CF"/>
    <w:rsid w:val="00204082"/>
    <w:rsid w:val="00205EE6"/>
    <w:rsid w:val="002067B6"/>
    <w:rsid w:val="00210078"/>
    <w:rsid w:val="00210D25"/>
    <w:rsid w:val="0021577F"/>
    <w:rsid w:val="00217D1C"/>
    <w:rsid w:val="0022184D"/>
    <w:rsid w:val="00227CC9"/>
    <w:rsid w:val="00231F7A"/>
    <w:rsid w:val="0023702D"/>
    <w:rsid w:val="002408ED"/>
    <w:rsid w:val="00240AD0"/>
    <w:rsid w:val="0024191B"/>
    <w:rsid w:val="0024342F"/>
    <w:rsid w:val="00252BFC"/>
    <w:rsid w:val="00254BC6"/>
    <w:rsid w:val="00264656"/>
    <w:rsid w:val="00266DDC"/>
    <w:rsid w:val="00272057"/>
    <w:rsid w:val="00277DD4"/>
    <w:rsid w:val="0028179A"/>
    <w:rsid w:val="00283E78"/>
    <w:rsid w:val="00285D3C"/>
    <w:rsid w:val="002868A4"/>
    <w:rsid w:val="002A029C"/>
    <w:rsid w:val="002A06FA"/>
    <w:rsid w:val="002A0AD8"/>
    <w:rsid w:val="002B139C"/>
    <w:rsid w:val="002C34A1"/>
    <w:rsid w:val="002D619D"/>
    <w:rsid w:val="002E17C2"/>
    <w:rsid w:val="002E1D08"/>
    <w:rsid w:val="002F2D0D"/>
    <w:rsid w:val="003107DE"/>
    <w:rsid w:val="00316271"/>
    <w:rsid w:val="00317F51"/>
    <w:rsid w:val="00322619"/>
    <w:rsid w:val="00325DF3"/>
    <w:rsid w:val="00330530"/>
    <w:rsid w:val="00335B14"/>
    <w:rsid w:val="003363A1"/>
    <w:rsid w:val="003424DB"/>
    <w:rsid w:val="00342FE8"/>
    <w:rsid w:val="0035096A"/>
    <w:rsid w:val="00353055"/>
    <w:rsid w:val="00354617"/>
    <w:rsid w:val="003560A8"/>
    <w:rsid w:val="003615F8"/>
    <w:rsid w:val="00363318"/>
    <w:rsid w:val="0037123D"/>
    <w:rsid w:val="00371366"/>
    <w:rsid w:val="00372746"/>
    <w:rsid w:val="00373527"/>
    <w:rsid w:val="0037415F"/>
    <w:rsid w:val="003746AA"/>
    <w:rsid w:val="00376629"/>
    <w:rsid w:val="003826C9"/>
    <w:rsid w:val="00383793"/>
    <w:rsid w:val="00391046"/>
    <w:rsid w:val="003A2772"/>
    <w:rsid w:val="003A75A6"/>
    <w:rsid w:val="003A784A"/>
    <w:rsid w:val="003B142F"/>
    <w:rsid w:val="003B1AF7"/>
    <w:rsid w:val="003B365C"/>
    <w:rsid w:val="003B3E7A"/>
    <w:rsid w:val="003B7887"/>
    <w:rsid w:val="003C091D"/>
    <w:rsid w:val="003C0DFB"/>
    <w:rsid w:val="003C163C"/>
    <w:rsid w:val="003C191F"/>
    <w:rsid w:val="003C28FC"/>
    <w:rsid w:val="003C2EDB"/>
    <w:rsid w:val="003C4832"/>
    <w:rsid w:val="003C6F96"/>
    <w:rsid w:val="003D218F"/>
    <w:rsid w:val="003D4779"/>
    <w:rsid w:val="003D76C0"/>
    <w:rsid w:val="003E11D5"/>
    <w:rsid w:val="003E5E6F"/>
    <w:rsid w:val="003F15F4"/>
    <w:rsid w:val="003F4FE3"/>
    <w:rsid w:val="004028FE"/>
    <w:rsid w:val="00403FBB"/>
    <w:rsid w:val="00407D76"/>
    <w:rsid w:val="004109EC"/>
    <w:rsid w:val="00416EC0"/>
    <w:rsid w:val="0041792D"/>
    <w:rsid w:val="00421A71"/>
    <w:rsid w:val="0042662A"/>
    <w:rsid w:val="004277F1"/>
    <w:rsid w:val="004530CA"/>
    <w:rsid w:val="004559A4"/>
    <w:rsid w:val="004573BE"/>
    <w:rsid w:val="00457923"/>
    <w:rsid w:val="00460633"/>
    <w:rsid w:val="00466186"/>
    <w:rsid w:val="00466270"/>
    <w:rsid w:val="004670F8"/>
    <w:rsid w:val="00467A9F"/>
    <w:rsid w:val="004708D2"/>
    <w:rsid w:val="00470C1A"/>
    <w:rsid w:val="00471671"/>
    <w:rsid w:val="00476D2F"/>
    <w:rsid w:val="00477506"/>
    <w:rsid w:val="0048019D"/>
    <w:rsid w:val="004837ED"/>
    <w:rsid w:val="00484BD3"/>
    <w:rsid w:val="00495505"/>
    <w:rsid w:val="00497F43"/>
    <w:rsid w:val="004A1168"/>
    <w:rsid w:val="004A29E5"/>
    <w:rsid w:val="004B2894"/>
    <w:rsid w:val="004B45FB"/>
    <w:rsid w:val="004B61CB"/>
    <w:rsid w:val="004B6916"/>
    <w:rsid w:val="004B74B1"/>
    <w:rsid w:val="004B7692"/>
    <w:rsid w:val="004C740C"/>
    <w:rsid w:val="004D0DD9"/>
    <w:rsid w:val="004D7D48"/>
    <w:rsid w:val="004E72D3"/>
    <w:rsid w:val="004E773A"/>
    <w:rsid w:val="00500DDD"/>
    <w:rsid w:val="00501E77"/>
    <w:rsid w:val="00502427"/>
    <w:rsid w:val="00502F68"/>
    <w:rsid w:val="00510DF7"/>
    <w:rsid w:val="0051393C"/>
    <w:rsid w:val="00513C64"/>
    <w:rsid w:val="005149A7"/>
    <w:rsid w:val="00516250"/>
    <w:rsid w:val="00521094"/>
    <w:rsid w:val="00534B68"/>
    <w:rsid w:val="005427B7"/>
    <w:rsid w:val="00545B8A"/>
    <w:rsid w:val="00545E2B"/>
    <w:rsid w:val="00546144"/>
    <w:rsid w:val="00553D13"/>
    <w:rsid w:val="00557BC7"/>
    <w:rsid w:val="00560BC8"/>
    <w:rsid w:val="00561609"/>
    <w:rsid w:val="00562F1B"/>
    <w:rsid w:val="005652E8"/>
    <w:rsid w:val="00565AF6"/>
    <w:rsid w:val="005670BB"/>
    <w:rsid w:val="00572B16"/>
    <w:rsid w:val="00573DBA"/>
    <w:rsid w:val="00582EA2"/>
    <w:rsid w:val="00597A8B"/>
    <w:rsid w:val="005B21BC"/>
    <w:rsid w:val="005B2AAC"/>
    <w:rsid w:val="005B2EBC"/>
    <w:rsid w:val="005C002F"/>
    <w:rsid w:val="005C3C30"/>
    <w:rsid w:val="005C4539"/>
    <w:rsid w:val="005C708E"/>
    <w:rsid w:val="005D575A"/>
    <w:rsid w:val="005E02C7"/>
    <w:rsid w:val="005E127C"/>
    <w:rsid w:val="005E22D5"/>
    <w:rsid w:val="005E2CD9"/>
    <w:rsid w:val="005E35CB"/>
    <w:rsid w:val="005F13F0"/>
    <w:rsid w:val="005F561D"/>
    <w:rsid w:val="005F5628"/>
    <w:rsid w:val="00600972"/>
    <w:rsid w:val="00603523"/>
    <w:rsid w:val="00606521"/>
    <w:rsid w:val="00611FBD"/>
    <w:rsid w:val="00613E3E"/>
    <w:rsid w:val="00615E3B"/>
    <w:rsid w:val="00616B0E"/>
    <w:rsid w:val="006201BF"/>
    <w:rsid w:val="006203E3"/>
    <w:rsid w:val="006206D9"/>
    <w:rsid w:val="00623343"/>
    <w:rsid w:val="0062534B"/>
    <w:rsid w:val="006322FC"/>
    <w:rsid w:val="006365BD"/>
    <w:rsid w:val="006402AA"/>
    <w:rsid w:val="0065143F"/>
    <w:rsid w:val="006658DD"/>
    <w:rsid w:val="006704E3"/>
    <w:rsid w:val="00672E84"/>
    <w:rsid w:val="00674BA3"/>
    <w:rsid w:val="006750C2"/>
    <w:rsid w:val="0068742A"/>
    <w:rsid w:val="00693D80"/>
    <w:rsid w:val="00696130"/>
    <w:rsid w:val="006975A5"/>
    <w:rsid w:val="006A4271"/>
    <w:rsid w:val="006B26C6"/>
    <w:rsid w:val="006B38E5"/>
    <w:rsid w:val="006B59F8"/>
    <w:rsid w:val="006B65A3"/>
    <w:rsid w:val="006B7B30"/>
    <w:rsid w:val="006C13AD"/>
    <w:rsid w:val="006C40A3"/>
    <w:rsid w:val="006D3572"/>
    <w:rsid w:val="006D6501"/>
    <w:rsid w:val="006D6A86"/>
    <w:rsid w:val="006D7005"/>
    <w:rsid w:val="006E246F"/>
    <w:rsid w:val="006E30BD"/>
    <w:rsid w:val="006E34D0"/>
    <w:rsid w:val="006E5896"/>
    <w:rsid w:val="006F6DF2"/>
    <w:rsid w:val="007011C0"/>
    <w:rsid w:val="00705441"/>
    <w:rsid w:val="00724C62"/>
    <w:rsid w:val="00726A99"/>
    <w:rsid w:val="007302F8"/>
    <w:rsid w:val="00733F83"/>
    <w:rsid w:val="00734266"/>
    <w:rsid w:val="00742462"/>
    <w:rsid w:val="0074519B"/>
    <w:rsid w:val="00746077"/>
    <w:rsid w:val="00746528"/>
    <w:rsid w:val="00761E91"/>
    <w:rsid w:val="00766F90"/>
    <w:rsid w:val="007670AE"/>
    <w:rsid w:val="00774587"/>
    <w:rsid w:val="00774A77"/>
    <w:rsid w:val="007810D6"/>
    <w:rsid w:val="00786886"/>
    <w:rsid w:val="0078692B"/>
    <w:rsid w:val="00791F5B"/>
    <w:rsid w:val="00794507"/>
    <w:rsid w:val="007B117A"/>
    <w:rsid w:val="007B6D30"/>
    <w:rsid w:val="007B7EF3"/>
    <w:rsid w:val="007C1719"/>
    <w:rsid w:val="007C301D"/>
    <w:rsid w:val="007D118E"/>
    <w:rsid w:val="007D4473"/>
    <w:rsid w:val="007D5E96"/>
    <w:rsid w:val="007F44E0"/>
    <w:rsid w:val="007F5E2F"/>
    <w:rsid w:val="008029F7"/>
    <w:rsid w:val="00803380"/>
    <w:rsid w:val="008034B1"/>
    <w:rsid w:val="0081278C"/>
    <w:rsid w:val="008213A8"/>
    <w:rsid w:val="00821AD4"/>
    <w:rsid w:val="008225D7"/>
    <w:rsid w:val="00833629"/>
    <w:rsid w:val="00845409"/>
    <w:rsid w:val="008454A2"/>
    <w:rsid w:val="00845F11"/>
    <w:rsid w:val="00846C79"/>
    <w:rsid w:val="00846CDF"/>
    <w:rsid w:val="00846DB0"/>
    <w:rsid w:val="008500C7"/>
    <w:rsid w:val="00855AE8"/>
    <w:rsid w:val="00856807"/>
    <w:rsid w:val="00870878"/>
    <w:rsid w:val="00871546"/>
    <w:rsid w:val="00872995"/>
    <w:rsid w:val="00874810"/>
    <w:rsid w:val="00880753"/>
    <w:rsid w:val="00880CFD"/>
    <w:rsid w:val="00886456"/>
    <w:rsid w:val="00886716"/>
    <w:rsid w:val="00892AD0"/>
    <w:rsid w:val="008933F6"/>
    <w:rsid w:val="00893470"/>
    <w:rsid w:val="00893CED"/>
    <w:rsid w:val="008A158F"/>
    <w:rsid w:val="008A18BD"/>
    <w:rsid w:val="008A1D08"/>
    <w:rsid w:val="008A2AEC"/>
    <w:rsid w:val="008A6FC6"/>
    <w:rsid w:val="008C0165"/>
    <w:rsid w:val="008C3F56"/>
    <w:rsid w:val="008C5EE9"/>
    <w:rsid w:val="008D43D0"/>
    <w:rsid w:val="008D4843"/>
    <w:rsid w:val="008D4AB6"/>
    <w:rsid w:val="008E7DE0"/>
    <w:rsid w:val="008F25B4"/>
    <w:rsid w:val="008F49FC"/>
    <w:rsid w:val="008F62B5"/>
    <w:rsid w:val="00903514"/>
    <w:rsid w:val="00907562"/>
    <w:rsid w:val="009112FC"/>
    <w:rsid w:val="00914F8C"/>
    <w:rsid w:val="0091537E"/>
    <w:rsid w:val="00915D1C"/>
    <w:rsid w:val="00917F35"/>
    <w:rsid w:val="00922E65"/>
    <w:rsid w:val="0093008A"/>
    <w:rsid w:val="00934112"/>
    <w:rsid w:val="0093530D"/>
    <w:rsid w:val="0093539D"/>
    <w:rsid w:val="00935AD9"/>
    <w:rsid w:val="00937C82"/>
    <w:rsid w:val="00940D66"/>
    <w:rsid w:val="00941F41"/>
    <w:rsid w:val="00944155"/>
    <w:rsid w:val="00945C2F"/>
    <w:rsid w:val="0095168F"/>
    <w:rsid w:val="0096115D"/>
    <w:rsid w:val="00962896"/>
    <w:rsid w:val="00971B10"/>
    <w:rsid w:val="00974096"/>
    <w:rsid w:val="00974E0A"/>
    <w:rsid w:val="009843FC"/>
    <w:rsid w:val="009853B9"/>
    <w:rsid w:val="00987187"/>
    <w:rsid w:val="00991CC5"/>
    <w:rsid w:val="0099354B"/>
    <w:rsid w:val="00993ECF"/>
    <w:rsid w:val="00994F68"/>
    <w:rsid w:val="009957AF"/>
    <w:rsid w:val="00996D14"/>
    <w:rsid w:val="00997AEA"/>
    <w:rsid w:val="009A23A9"/>
    <w:rsid w:val="009A295D"/>
    <w:rsid w:val="009A3540"/>
    <w:rsid w:val="009A4F1A"/>
    <w:rsid w:val="009A520D"/>
    <w:rsid w:val="009A6008"/>
    <w:rsid w:val="009B19BA"/>
    <w:rsid w:val="009B2789"/>
    <w:rsid w:val="009B4626"/>
    <w:rsid w:val="009C0F7B"/>
    <w:rsid w:val="009C1178"/>
    <w:rsid w:val="009C28A6"/>
    <w:rsid w:val="009C66C7"/>
    <w:rsid w:val="009D0F10"/>
    <w:rsid w:val="009D6508"/>
    <w:rsid w:val="009D7482"/>
    <w:rsid w:val="009E4945"/>
    <w:rsid w:val="009E72B4"/>
    <w:rsid w:val="009F2F79"/>
    <w:rsid w:val="00A019FE"/>
    <w:rsid w:val="00A03C46"/>
    <w:rsid w:val="00A05AF0"/>
    <w:rsid w:val="00A06BA0"/>
    <w:rsid w:val="00A06CB6"/>
    <w:rsid w:val="00A1296C"/>
    <w:rsid w:val="00A13E08"/>
    <w:rsid w:val="00A1400B"/>
    <w:rsid w:val="00A2158E"/>
    <w:rsid w:val="00A2171E"/>
    <w:rsid w:val="00A223D5"/>
    <w:rsid w:val="00A224F5"/>
    <w:rsid w:val="00A257D0"/>
    <w:rsid w:val="00A258DB"/>
    <w:rsid w:val="00A27D5D"/>
    <w:rsid w:val="00A27EEE"/>
    <w:rsid w:val="00A333FB"/>
    <w:rsid w:val="00A350B8"/>
    <w:rsid w:val="00A3769D"/>
    <w:rsid w:val="00A4616D"/>
    <w:rsid w:val="00A46648"/>
    <w:rsid w:val="00A515E7"/>
    <w:rsid w:val="00A5634D"/>
    <w:rsid w:val="00A56C9D"/>
    <w:rsid w:val="00A7549D"/>
    <w:rsid w:val="00A76F86"/>
    <w:rsid w:val="00A82026"/>
    <w:rsid w:val="00A85790"/>
    <w:rsid w:val="00A90FDA"/>
    <w:rsid w:val="00A926C3"/>
    <w:rsid w:val="00A932DE"/>
    <w:rsid w:val="00AA231D"/>
    <w:rsid w:val="00AA2D01"/>
    <w:rsid w:val="00AA5542"/>
    <w:rsid w:val="00AB3505"/>
    <w:rsid w:val="00AC176E"/>
    <w:rsid w:val="00AC64BD"/>
    <w:rsid w:val="00AC7573"/>
    <w:rsid w:val="00AD7500"/>
    <w:rsid w:val="00AE15D8"/>
    <w:rsid w:val="00AE3CE9"/>
    <w:rsid w:val="00AE4632"/>
    <w:rsid w:val="00AE490A"/>
    <w:rsid w:val="00AE5C02"/>
    <w:rsid w:val="00AF2B1A"/>
    <w:rsid w:val="00AF2F1B"/>
    <w:rsid w:val="00AF4E85"/>
    <w:rsid w:val="00AF5CDC"/>
    <w:rsid w:val="00AF6142"/>
    <w:rsid w:val="00B0679D"/>
    <w:rsid w:val="00B1074E"/>
    <w:rsid w:val="00B148FA"/>
    <w:rsid w:val="00B21B4B"/>
    <w:rsid w:val="00B23D44"/>
    <w:rsid w:val="00B27526"/>
    <w:rsid w:val="00B307BA"/>
    <w:rsid w:val="00B33C69"/>
    <w:rsid w:val="00B3410F"/>
    <w:rsid w:val="00B34FD0"/>
    <w:rsid w:val="00B361AC"/>
    <w:rsid w:val="00B372B5"/>
    <w:rsid w:val="00B40443"/>
    <w:rsid w:val="00B423E4"/>
    <w:rsid w:val="00B43AC9"/>
    <w:rsid w:val="00B52948"/>
    <w:rsid w:val="00B53B44"/>
    <w:rsid w:val="00B5658B"/>
    <w:rsid w:val="00B572E6"/>
    <w:rsid w:val="00B66B78"/>
    <w:rsid w:val="00B72C9F"/>
    <w:rsid w:val="00B76323"/>
    <w:rsid w:val="00B81842"/>
    <w:rsid w:val="00B878A7"/>
    <w:rsid w:val="00BA2833"/>
    <w:rsid w:val="00BA5A68"/>
    <w:rsid w:val="00BA7601"/>
    <w:rsid w:val="00BB6C6C"/>
    <w:rsid w:val="00BB75AB"/>
    <w:rsid w:val="00BC4ED5"/>
    <w:rsid w:val="00BC7590"/>
    <w:rsid w:val="00BD1834"/>
    <w:rsid w:val="00BD1F14"/>
    <w:rsid w:val="00BD4600"/>
    <w:rsid w:val="00BD670F"/>
    <w:rsid w:val="00BE1F12"/>
    <w:rsid w:val="00BF0ABE"/>
    <w:rsid w:val="00BF770A"/>
    <w:rsid w:val="00BF7799"/>
    <w:rsid w:val="00C01EFC"/>
    <w:rsid w:val="00C04FA5"/>
    <w:rsid w:val="00C053F4"/>
    <w:rsid w:val="00C05D13"/>
    <w:rsid w:val="00C064B6"/>
    <w:rsid w:val="00C116CC"/>
    <w:rsid w:val="00C14AD6"/>
    <w:rsid w:val="00C2633D"/>
    <w:rsid w:val="00C266EB"/>
    <w:rsid w:val="00C301EC"/>
    <w:rsid w:val="00C332A5"/>
    <w:rsid w:val="00C343DD"/>
    <w:rsid w:val="00C37988"/>
    <w:rsid w:val="00C54274"/>
    <w:rsid w:val="00C56F92"/>
    <w:rsid w:val="00C675A6"/>
    <w:rsid w:val="00C77391"/>
    <w:rsid w:val="00C835D9"/>
    <w:rsid w:val="00C85319"/>
    <w:rsid w:val="00C8717A"/>
    <w:rsid w:val="00C9092E"/>
    <w:rsid w:val="00C926C8"/>
    <w:rsid w:val="00CA1C80"/>
    <w:rsid w:val="00CA5346"/>
    <w:rsid w:val="00CA7FA1"/>
    <w:rsid w:val="00CB0F92"/>
    <w:rsid w:val="00CB14DB"/>
    <w:rsid w:val="00CB2C2E"/>
    <w:rsid w:val="00CB4240"/>
    <w:rsid w:val="00CB554D"/>
    <w:rsid w:val="00CC0FBD"/>
    <w:rsid w:val="00CC7DB1"/>
    <w:rsid w:val="00CE1211"/>
    <w:rsid w:val="00CE2F44"/>
    <w:rsid w:val="00CE3134"/>
    <w:rsid w:val="00CE3735"/>
    <w:rsid w:val="00CE3765"/>
    <w:rsid w:val="00CE42D5"/>
    <w:rsid w:val="00CF0107"/>
    <w:rsid w:val="00CF22D5"/>
    <w:rsid w:val="00CF4922"/>
    <w:rsid w:val="00CF4B5F"/>
    <w:rsid w:val="00D056D7"/>
    <w:rsid w:val="00D17C93"/>
    <w:rsid w:val="00D17ED1"/>
    <w:rsid w:val="00D25F8B"/>
    <w:rsid w:val="00D264A7"/>
    <w:rsid w:val="00D27290"/>
    <w:rsid w:val="00D27DCB"/>
    <w:rsid w:val="00D30F2C"/>
    <w:rsid w:val="00D5626E"/>
    <w:rsid w:val="00D62124"/>
    <w:rsid w:val="00D666C3"/>
    <w:rsid w:val="00D73475"/>
    <w:rsid w:val="00D7465A"/>
    <w:rsid w:val="00D761EF"/>
    <w:rsid w:val="00D87A81"/>
    <w:rsid w:val="00D94736"/>
    <w:rsid w:val="00D94FA1"/>
    <w:rsid w:val="00D95D3C"/>
    <w:rsid w:val="00D95DAE"/>
    <w:rsid w:val="00DA2925"/>
    <w:rsid w:val="00DB05FC"/>
    <w:rsid w:val="00DB1B8A"/>
    <w:rsid w:val="00DB274C"/>
    <w:rsid w:val="00DB5D0D"/>
    <w:rsid w:val="00DB6758"/>
    <w:rsid w:val="00DC25DC"/>
    <w:rsid w:val="00DE3C13"/>
    <w:rsid w:val="00DE5D9D"/>
    <w:rsid w:val="00DE6389"/>
    <w:rsid w:val="00DF35A0"/>
    <w:rsid w:val="00DF5D01"/>
    <w:rsid w:val="00E00886"/>
    <w:rsid w:val="00E050D7"/>
    <w:rsid w:val="00E05B00"/>
    <w:rsid w:val="00E06A3A"/>
    <w:rsid w:val="00E102BB"/>
    <w:rsid w:val="00E15761"/>
    <w:rsid w:val="00E17766"/>
    <w:rsid w:val="00E26A99"/>
    <w:rsid w:val="00E31AF6"/>
    <w:rsid w:val="00E32E02"/>
    <w:rsid w:val="00E35C25"/>
    <w:rsid w:val="00E417DD"/>
    <w:rsid w:val="00E42E5F"/>
    <w:rsid w:val="00E44401"/>
    <w:rsid w:val="00E46829"/>
    <w:rsid w:val="00E5711E"/>
    <w:rsid w:val="00E66BC3"/>
    <w:rsid w:val="00E70F46"/>
    <w:rsid w:val="00E73126"/>
    <w:rsid w:val="00E77D7E"/>
    <w:rsid w:val="00E80BBB"/>
    <w:rsid w:val="00E8204D"/>
    <w:rsid w:val="00E827EE"/>
    <w:rsid w:val="00E8352F"/>
    <w:rsid w:val="00E85DDF"/>
    <w:rsid w:val="00E87FB9"/>
    <w:rsid w:val="00E91940"/>
    <w:rsid w:val="00E923E3"/>
    <w:rsid w:val="00E94354"/>
    <w:rsid w:val="00E9703C"/>
    <w:rsid w:val="00EB0AE4"/>
    <w:rsid w:val="00EB7F65"/>
    <w:rsid w:val="00EC07AC"/>
    <w:rsid w:val="00EC1B89"/>
    <w:rsid w:val="00EC4223"/>
    <w:rsid w:val="00ED2485"/>
    <w:rsid w:val="00ED37B5"/>
    <w:rsid w:val="00ED647C"/>
    <w:rsid w:val="00ED79F1"/>
    <w:rsid w:val="00EE5608"/>
    <w:rsid w:val="00EE7B5F"/>
    <w:rsid w:val="00EF4ADE"/>
    <w:rsid w:val="00EF5A14"/>
    <w:rsid w:val="00F028A6"/>
    <w:rsid w:val="00F053D2"/>
    <w:rsid w:val="00F07309"/>
    <w:rsid w:val="00F172C5"/>
    <w:rsid w:val="00F2067B"/>
    <w:rsid w:val="00F22CEB"/>
    <w:rsid w:val="00F246A5"/>
    <w:rsid w:val="00F3012B"/>
    <w:rsid w:val="00F35458"/>
    <w:rsid w:val="00F405E2"/>
    <w:rsid w:val="00F42543"/>
    <w:rsid w:val="00F427A1"/>
    <w:rsid w:val="00F42A8D"/>
    <w:rsid w:val="00F45399"/>
    <w:rsid w:val="00F52594"/>
    <w:rsid w:val="00F60370"/>
    <w:rsid w:val="00F6234E"/>
    <w:rsid w:val="00F65033"/>
    <w:rsid w:val="00F65845"/>
    <w:rsid w:val="00F75DC2"/>
    <w:rsid w:val="00F81879"/>
    <w:rsid w:val="00F8790C"/>
    <w:rsid w:val="00F90EB4"/>
    <w:rsid w:val="00F91C64"/>
    <w:rsid w:val="00F958EE"/>
    <w:rsid w:val="00F9611E"/>
    <w:rsid w:val="00FA01B7"/>
    <w:rsid w:val="00FA1526"/>
    <w:rsid w:val="00FA3790"/>
    <w:rsid w:val="00FB04AB"/>
    <w:rsid w:val="00FB20BB"/>
    <w:rsid w:val="00FB3458"/>
    <w:rsid w:val="00FB7926"/>
    <w:rsid w:val="00FC1837"/>
    <w:rsid w:val="00FC2153"/>
    <w:rsid w:val="00FC710F"/>
    <w:rsid w:val="00FD1B2F"/>
    <w:rsid w:val="00FD1BD3"/>
    <w:rsid w:val="00FD7639"/>
    <w:rsid w:val="00FE09FD"/>
    <w:rsid w:val="00FE229D"/>
    <w:rsid w:val="00FE5311"/>
    <w:rsid w:val="00FF27DC"/>
    <w:rsid w:val="00FF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694A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D67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67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679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C64BD"/>
    <w:rPr>
      <w:rFonts w:eastAsia="SimSun"/>
    </w:rPr>
  </w:style>
  <w:style w:type="paragraph" w:customStyle="1" w:styleId="Guidance">
    <w:name w:val="Guidance"/>
    <w:basedOn w:val="Normal"/>
    <w:rsid w:val="00AC64BD"/>
    <w:rPr>
      <w:rFonts w:eastAsia="SimSun"/>
      <w:i/>
      <w:color w:val="0000FF"/>
    </w:rPr>
  </w:style>
  <w:style w:type="character" w:customStyle="1" w:styleId="EXCar">
    <w:name w:val="EX Car"/>
    <w:link w:val="EX"/>
    <w:rsid w:val="00AC6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C64B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C64BD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AC64BD"/>
    <w:rPr>
      <w:rFonts w:ascii="Tahoma" w:hAnsi="Tahoma" w:cs="Tahoma"/>
      <w:sz w:val="16"/>
      <w:szCs w:val="16"/>
      <w:lang w:val="en-GB" w:eastAsia="en-US"/>
    </w:rPr>
  </w:style>
  <w:style w:type="character" w:styleId="Strong">
    <w:name w:val="Strong"/>
    <w:qFormat/>
    <w:rsid w:val="00AC64BD"/>
    <w:rPr>
      <w:b/>
      <w:bCs/>
    </w:rPr>
  </w:style>
  <w:style w:type="character" w:customStyle="1" w:styleId="TAHCar">
    <w:name w:val="TAH Car"/>
    <w:rsid w:val="00AC64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C64BD"/>
    <w:rPr>
      <w:rFonts w:ascii="Times New Roman" w:eastAsia="SimSun" w:hAnsi="Times New Roman"/>
      <w:lang w:val="en-GB" w:eastAsia="en-US"/>
    </w:rPr>
  </w:style>
  <w:style w:type="character" w:customStyle="1" w:styleId="Heading4Char">
    <w:name w:val="Heading 4 Char"/>
    <w:link w:val="Heading4"/>
    <w:rsid w:val="00AC64B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AC64BD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C64BD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AC64B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AC64BD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C64BD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C64BD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AC64B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C64BD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8E7D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7D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E7D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E7DE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8E7D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E7D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E7D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E7DE0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8E7DE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8E7DE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E7DE0"/>
  </w:style>
  <w:style w:type="paragraph" w:styleId="NormalWeb">
    <w:name w:val="Normal (Web)"/>
    <w:basedOn w:val="Normal"/>
    <w:uiPriority w:val="99"/>
    <w:unhideWhenUsed/>
    <w:rsid w:val="008E7DE0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paragraph" w:customStyle="1" w:styleId="TemplateH4">
    <w:name w:val="TemplateH4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21007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210078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210078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77F152-F581-450F-95C1-7BB5839D1F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A4707F-F94D-4C7F-A4B1-BD89D71CD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3080C3-E628-44DE-8CB3-6160AFB6A6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C78F1A-27F2-4BE9-B20C-B725C7F2FB9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32</Pages>
  <Words>12610</Words>
  <Characters>71881</Characters>
  <Application>Microsoft Office Word</Application>
  <DocSecurity>0</DocSecurity>
  <Lines>599</Lines>
  <Paragraphs>168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3</cp:lastModifiedBy>
  <cp:revision>6</cp:revision>
  <cp:lastPrinted>1899-12-31T23:00:00Z</cp:lastPrinted>
  <dcterms:created xsi:type="dcterms:W3CDTF">2021-08-27T10:53:00Z</dcterms:created>
  <dcterms:modified xsi:type="dcterms:W3CDTF">2021-08-27T11:31:00Z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